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68823E" w14:textId="5152AA0B" w:rsidR="008E582B" w:rsidRPr="001922F0" w:rsidRDefault="00BA6572" w:rsidP="008E58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A6572">
        <w:rPr>
          <w:b/>
          <w:noProof/>
          <w:sz w:val="24"/>
        </w:rPr>
        <w:t xml:space="preserve">3GPP TSG-RAN </w:t>
      </w:r>
      <w:r w:rsidR="00002B47" w:rsidRPr="00002B47">
        <w:rPr>
          <w:b/>
          <w:noProof/>
          <w:sz w:val="24"/>
        </w:rPr>
        <w:t>Meeting #</w:t>
      </w:r>
      <w:r w:rsidR="00AC148D">
        <w:rPr>
          <w:b/>
          <w:noProof/>
          <w:sz w:val="24"/>
        </w:rPr>
        <w:t>9</w:t>
      </w:r>
      <w:r w:rsidR="005438DA">
        <w:rPr>
          <w:b/>
          <w:noProof/>
          <w:sz w:val="24"/>
        </w:rPr>
        <w:t>0</w:t>
      </w:r>
      <w:r w:rsidR="00002B47" w:rsidRPr="00002B47">
        <w:rPr>
          <w:b/>
          <w:noProof/>
          <w:sz w:val="24"/>
        </w:rPr>
        <w:t>-e</w:t>
      </w:r>
      <w:r w:rsidR="008E582B" w:rsidRPr="001922F0">
        <w:fldChar w:fldCharType="begin"/>
      </w:r>
      <w:r w:rsidR="008E582B" w:rsidRPr="001922F0">
        <w:instrText xml:space="preserve"> DOCPROPERTY  MtgTitle  \* MERGEFORMAT </w:instrText>
      </w:r>
      <w:r w:rsidR="008E582B" w:rsidRPr="001922F0">
        <w:fldChar w:fldCharType="end"/>
      </w:r>
      <w:r w:rsidR="00131BD7">
        <w:rPr>
          <w:b/>
          <w:i/>
          <w:noProof/>
          <w:sz w:val="28"/>
        </w:rPr>
        <w:tab/>
      </w:r>
      <w:r w:rsidR="00DC17D8" w:rsidRPr="00DC17D8">
        <w:rPr>
          <w:b/>
          <w:noProof/>
          <w:sz w:val="28"/>
        </w:rPr>
        <w:t>RP-202590</w:t>
      </w:r>
      <w:bookmarkStart w:id="0" w:name="_GoBack"/>
      <w:bookmarkEnd w:id="0"/>
    </w:p>
    <w:p w14:paraId="14592D83" w14:textId="19DB7564" w:rsidR="008E582B" w:rsidRDefault="008E582B" w:rsidP="008E582B">
      <w:pPr>
        <w:pStyle w:val="CRCoverPage"/>
        <w:outlineLvl w:val="0"/>
        <w:rPr>
          <w:rFonts w:eastAsia="DengXian"/>
          <w:b/>
          <w:sz w:val="24"/>
          <w:lang w:eastAsia="zh-CN"/>
        </w:rPr>
      </w:pPr>
      <w:r w:rsidRPr="008C37B2">
        <w:rPr>
          <w:b/>
          <w:noProof/>
          <w:sz w:val="24"/>
        </w:rPr>
        <w:t xml:space="preserve">Electronic Meeting, </w:t>
      </w:r>
      <w:r w:rsidR="002164EA">
        <w:rPr>
          <w:b/>
          <w:noProof/>
          <w:sz w:val="24"/>
        </w:rPr>
        <w:t>7</w:t>
      </w:r>
      <w:r w:rsidR="002164EA">
        <w:rPr>
          <w:b/>
          <w:noProof/>
          <w:sz w:val="24"/>
          <w:vertAlign w:val="superscript"/>
        </w:rPr>
        <w:t>th</w:t>
      </w:r>
      <w:r w:rsidR="00BD7E03" w:rsidRPr="00BD7E03">
        <w:rPr>
          <w:b/>
          <w:noProof/>
          <w:sz w:val="24"/>
        </w:rPr>
        <w:t xml:space="preserve"> </w:t>
      </w:r>
      <w:r w:rsidR="002164EA">
        <w:rPr>
          <w:b/>
          <w:noProof/>
          <w:sz w:val="24"/>
        </w:rPr>
        <w:t>Dec</w:t>
      </w:r>
      <w:r w:rsidR="00BD7E03" w:rsidRPr="00BD7E03">
        <w:rPr>
          <w:b/>
          <w:noProof/>
          <w:sz w:val="24"/>
        </w:rPr>
        <w:t xml:space="preserve">. 2020 – </w:t>
      </w:r>
      <w:r w:rsidR="004412FC">
        <w:rPr>
          <w:b/>
          <w:noProof/>
          <w:sz w:val="24"/>
        </w:rPr>
        <w:t>1</w:t>
      </w:r>
      <w:r w:rsidR="00131BD7">
        <w:rPr>
          <w:b/>
          <w:noProof/>
          <w:sz w:val="24"/>
        </w:rPr>
        <w:t>1</w:t>
      </w:r>
      <w:r w:rsidR="00131BD7" w:rsidRPr="00131BD7">
        <w:rPr>
          <w:b/>
          <w:noProof/>
          <w:sz w:val="24"/>
          <w:vertAlign w:val="superscript"/>
        </w:rPr>
        <w:t>th</w:t>
      </w:r>
      <w:r w:rsidR="00131BD7">
        <w:rPr>
          <w:b/>
          <w:noProof/>
          <w:sz w:val="24"/>
        </w:rPr>
        <w:t xml:space="preserve"> </w:t>
      </w:r>
      <w:r w:rsidR="004E3EE1">
        <w:rPr>
          <w:b/>
          <w:noProof/>
          <w:sz w:val="24"/>
        </w:rPr>
        <w:t>Dec</w:t>
      </w:r>
      <w:r w:rsidR="00BD7E03" w:rsidRPr="00BD7E03">
        <w:rPr>
          <w:b/>
          <w:noProof/>
          <w:sz w:val="24"/>
        </w:rPr>
        <w:t>. 2020</w:t>
      </w:r>
      <w:r w:rsidR="00131BD7">
        <w:rPr>
          <w:b/>
          <w:noProof/>
          <w:sz w:val="24"/>
        </w:rPr>
        <w:tab/>
        <w:t xml:space="preserve">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</w:t>
      </w:r>
      <w:r w:rsidR="00131BD7">
        <w:rPr>
          <w:b/>
          <w:noProof/>
          <w:sz w:val="24"/>
        </w:rPr>
        <w:t xml:space="preserve">  </w:t>
      </w:r>
      <w:r w:rsidRPr="006A45BA">
        <w:rPr>
          <w:rFonts w:eastAsia="Batang"/>
          <w:sz w:val="18"/>
          <w:szCs w:val="18"/>
          <w:lang w:eastAsia="zh-CN"/>
        </w:rPr>
        <w:t>(</w:t>
      </w:r>
      <w:r>
        <w:rPr>
          <w:rFonts w:eastAsia="Batang"/>
          <w:sz w:val="18"/>
          <w:szCs w:val="18"/>
          <w:lang w:eastAsia="zh-CN"/>
        </w:rPr>
        <w:t>R</w:t>
      </w:r>
      <w:r w:rsidRPr="006A45BA">
        <w:rPr>
          <w:rFonts w:eastAsia="Batang"/>
          <w:sz w:val="18"/>
          <w:szCs w:val="18"/>
          <w:lang w:eastAsia="zh-CN"/>
        </w:rPr>
        <w:t xml:space="preserve">evision of </w:t>
      </w:r>
      <w:r w:rsidR="00B15D0A">
        <w:rPr>
          <w:rFonts w:eastAsia="Batang"/>
          <w:sz w:val="18"/>
          <w:szCs w:val="18"/>
          <w:lang w:eastAsia="zh-CN"/>
        </w:rPr>
        <w:t>RP-</w:t>
      </w:r>
      <w:r w:rsidR="001B42BB">
        <w:rPr>
          <w:rFonts w:eastAsia="Batang"/>
          <w:sz w:val="18"/>
          <w:szCs w:val="18"/>
          <w:lang w:eastAsia="zh-CN"/>
        </w:rPr>
        <w:t>201</w:t>
      </w:r>
      <w:r w:rsidR="00131BD7">
        <w:rPr>
          <w:rFonts w:eastAsia="Batang"/>
          <w:sz w:val="18"/>
          <w:szCs w:val="18"/>
          <w:lang w:eastAsia="zh-CN"/>
        </w:rPr>
        <w:t>483</w:t>
      </w:r>
      <w:r w:rsidRPr="006A45BA">
        <w:rPr>
          <w:rFonts w:eastAsia="Batang"/>
          <w:sz w:val="18"/>
          <w:szCs w:val="18"/>
          <w:lang w:eastAsia="zh-CN"/>
        </w:rPr>
        <w:t>)</w:t>
      </w:r>
    </w:p>
    <w:p w14:paraId="2F16BFB4" w14:textId="77777777" w:rsidR="00830D78" w:rsidRPr="00D25357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77777777" w:rsidR="00AE25BF" w:rsidRPr="00B11C53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  <w:lang w:eastAsia="ja-JP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0B57AD" w:rsidRPr="008B2173">
        <w:rPr>
          <w:rFonts w:ascii="Arial" w:eastAsia="MS Mincho" w:hAnsi="Arial" w:hint="eastAsia"/>
          <w:b/>
          <w:lang w:eastAsia="ja-JP"/>
        </w:rPr>
        <w:t>Nokia</w:t>
      </w:r>
      <w:r w:rsidR="009C614B" w:rsidRPr="00707DC5">
        <w:rPr>
          <w:rFonts w:ascii="Arial" w:eastAsia="MS Mincho" w:hAnsi="Arial" w:hint="eastAsia"/>
          <w:b/>
          <w:lang w:eastAsia="ja-JP"/>
        </w:rPr>
        <w:t xml:space="preserve">, </w:t>
      </w:r>
      <w:r w:rsidR="009C614B" w:rsidRPr="0022193C">
        <w:rPr>
          <w:rFonts w:ascii="Arial" w:eastAsia="MS Mincho" w:hAnsi="Arial"/>
          <w:b/>
          <w:lang w:eastAsia="ja-JP"/>
        </w:rPr>
        <w:t>Nokia Shanghai Bell</w:t>
      </w:r>
      <w:r w:rsidR="0022193C" w:rsidRPr="00707DC5">
        <w:rPr>
          <w:rFonts w:ascii="Arial" w:eastAsia="MS Mincho" w:hAnsi="Arial" w:hint="eastAsia"/>
          <w:b/>
          <w:lang w:eastAsia="ja-JP"/>
        </w:rPr>
        <w:t xml:space="preserve"> </w:t>
      </w:r>
    </w:p>
    <w:p w14:paraId="225A59AD" w14:textId="02838714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Title:</w:t>
      </w:r>
      <w:r w:rsidRPr="006E5DD5">
        <w:rPr>
          <w:rFonts w:ascii="Arial" w:eastAsia="Batang" w:hAnsi="Arial"/>
          <w:b/>
          <w:lang w:eastAsia="zh-CN"/>
        </w:rPr>
        <w:tab/>
      </w:r>
      <w:r w:rsidR="00987055" w:rsidRPr="00987055">
        <w:rPr>
          <w:rFonts w:ascii="Arial" w:eastAsia="Batang" w:hAnsi="Arial"/>
          <w:b/>
          <w:lang w:eastAsia="zh-CN"/>
        </w:rPr>
        <w:t>Revised Rel-17 WID on DC of 4 bands LTE inter-band CA (4DL1UL) and 1 NR band (1DL1UL)</w:t>
      </w:r>
    </w:p>
    <w:p w14:paraId="7F2EF4F2" w14:textId="4ADB7A06" w:rsidR="00AE25BF" w:rsidRPr="006E5DD5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A37D2E">
        <w:rPr>
          <w:rFonts w:ascii="Arial" w:eastAsia="Batang" w:hAnsi="Arial"/>
          <w:b/>
          <w:lang w:eastAsia="zh-CN"/>
        </w:rPr>
        <w:t>Approval</w:t>
      </w:r>
    </w:p>
    <w:p w14:paraId="4777E378" w14:textId="15131C9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E3EE1">
        <w:rPr>
          <w:rFonts w:ascii="Arial" w:eastAsia="Batang" w:hAnsi="Arial"/>
          <w:b/>
          <w:lang w:eastAsia="zh-CN"/>
        </w:rPr>
        <w:t>9.9</w:t>
      </w:r>
      <w:r w:rsidR="00AF7764">
        <w:rPr>
          <w:rFonts w:ascii="Arial" w:eastAsia="Batang" w:hAnsi="Arial"/>
          <w:b/>
          <w:lang w:eastAsia="zh-CN"/>
        </w:rPr>
        <w:t>.</w:t>
      </w:r>
      <w:del w:id="1" w:author="JOH, Nokia" w:date="2020-11-25T10:07:00Z">
        <w:r w:rsidR="00AF7764" w:rsidDel="002874F5">
          <w:rPr>
            <w:rFonts w:ascii="Arial" w:eastAsia="Batang" w:hAnsi="Arial"/>
            <w:b/>
            <w:lang w:eastAsia="zh-CN"/>
          </w:rPr>
          <w:delText>15</w:delText>
        </w:r>
      </w:del>
      <w:ins w:id="2" w:author="JOH, Nokia" w:date="2020-11-25T10:07:00Z">
        <w:r w:rsidR="002874F5">
          <w:rPr>
            <w:rFonts w:ascii="Arial" w:eastAsia="Batang" w:hAnsi="Arial"/>
            <w:b/>
            <w:lang w:eastAsia="zh-CN"/>
          </w:rPr>
          <w:t>17</w:t>
        </w:r>
      </w:ins>
      <w:r w:rsidR="007C0D36" w:rsidRPr="007C0D36">
        <w:rPr>
          <w:rFonts w:ascii="Arial" w:eastAsia="Batang" w:hAnsi="Arial"/>
          <w:b/>
          <w:lang w:eastAsia="zh-CN"/>
        </w:rPr>
        <w:t>.</w:t>
      </w:r>
      <w:r w:rsidR="00AF7764">
        <w:rPr>
          <w:rFonts w:ascii="Arial" w:eastAsia="Batang" w:hAnsi="Arial"/>
          <w:b/>
          <w:lang w:eastAsia="zh-CN"/>
        </w:rPr>
        <w:t>4</w:t>
      </w:r>
    </w:p>
    <w:p w14:paraId="24835F1A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15D0A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15D0A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15D0A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15D0A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15D0A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15D0A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1D57088F" w:rsidR="002D0011" w:rsidRPr="00BA3A53" w:rsidRDefault="002D0011" w:rsidP="002D0011">
      <w:pPr>
        <w:pStyle w:val="Heading1"/>
      </w:pPr>
      <w:r w:rsidRPr="00BA3A53">
        <w:t xml:space="preserve">Title: </w:t>
      </w:r>
      <w:r w:rsidR="00F046EA" w:rsidRPr="00F046EA">
        <w:t>Rel-17 Dual Connectivity (DC) of 4 bands LTE inter-band CA (4DL/1UL) and 1 NR band (1DL/1UL)</w:t>
      </w:r>
    </w:p>
    <w:p w14:paraId="665A2734" w14:textId="5FD0B62E" w:rsidR="002D0011" w:rsidRPr="00420CDE" w:rsidRDefault="00C35EE5" w:rsidP="002D0011">
      <w:pPr>
        <w:pStyle w:val="Heading2"/>
        <w:tabs>
          <w:tab w:val="left" w:pos="2552"/>
        </w:tabs>
        <w:rPr>
          <w:lang w:val="da-DK"/>
        </w:rPr>
      </w:pPr>
      <w:r>
        <w:t>Acronym</w:t>
      </w:r>
      <w:r w:rsidR="002D0011" w:rsidRPr="00420CDE">
        <w:rPr>
          <w:lang w:val="da-DK"/>
        </w:rPr>
        <w:t xml:space="preserve">: </w:t>
      </w:r>
      <w:r w:rsidR="002D0011" w:rsidRPr="00420CDE">
        <w:rPr>
          <w:lang w:val="da-DK" w:eastAsia="ja-JP"/>
        </w:rPr>
        <w:t>DC_</w:t>
      </w:r>
      <w:r w:rsidR="00896B12" w:rsidRPr="00420CDE">
        <w:rPr>
          <w:lang w:val="da-DK" w:eastAsia="ja-JP"/>
        </w:rPr>
        <w:t>R1</w:t>
      </w:r>
      <w:r w:rsidR="00896B12">
        <w:rPr>
          <w:lang w:val="da-DK" w:eastAsia="ja-JP"/>
        </w:rPr>
        <w:t>7</w:t>
      </w:r>
      <w:r w:rsidR="002D0011" w:rsidRPr="00420CDE">
        <w:rPr>
          <w:lang w:val="da-DK" w:eastAsia="ja-JP"/>
        </w:rPr>
        <w:t>_4BLTE_1BNR_5DL2UL</w:t>
      </w:r>
    </w:p>
    <w:p w14:paraId="2B9EF38C" w14:textId="2BB2DCB4" w:rsidR="002D0011" w:rsidRDefault="002D0011" w:rsidP="002D0011">
      <w:pPr>
        <w:pStyle w:val="Heading2"/>
        <w:tabs>
          <w:tab w:val="left" w:pos="2552"/>
        </w:tabs>
        <w:rPr>
          <w:sz w:val="24"/>
        </w:rPr>
      </w:pPr>
      <w:r>
        <w:t xml:space="preserve">Unique identifier: </w:t>
      </w:r>
      <w:r w:rsidRPr="00251D80">
        <w:tab/>
      </w:r>
      <w:r w:rsidR="00121D1D" w:rsidRPr="00544E9E">
        <w:t>881001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F01E56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Default="00F01E56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765D4892" w:rsidR="00F01E56" w:rsidRDefault="00F01E56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7186CC0" w14:textId="77777777" w:rsidR="00F01E56" w:rsidRPr="00F01E56" w:rsidRDefault="00F01E56" w:rsidP="00F01E56"/>
    <w:p w14:paraId="7F936544" w14:textId="140E1B7E" w:rsidR="00485E09" w:rsidRDefault="00485E09" w:rsidP="002D0011">
      <w:pPr>
        <w:pStyle w:val="Heading2"/>
      </w:pPr>
      <w:r w:rsidRPr="003F7142">
        <w:t>Potential target Release:</w:t>
      </w:r>
      <w:r>
        <w:t xml:space="preserve"> Rel-17</w:t>
      </w:r>
    </w:p>
    <w:p w14:paraId="7405F715" w14:textId="32584673" w:rsidR="002D0011" w:rsidRDefault="002D0011" w:rsidP="002D001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2D0011" w:rsidRPr="00E17D0D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E17D0D" w:rsidRDefault="002D0011" w:rsidP="00DF1F6B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E17D0D" w:rsidRDefault="002D0011" w:rsidP="00DF1F6B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E17D0D" w:rsidRDefault="002D0011" w:rsidP="00DF1F6B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E17D0D" w:rsidRDefault="002D0011" w:rsidP="00DF1F6B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E17D0D" w:rsidRDefault="002D0011" w:rsidP="00DF1F6B">
            <w:pPr>
              <w:pStyle w:val="TAH"/>
            </w:pPr>
            <w:r w:rsidRPr="00E17D0D">
              <w:t>Others (specify)</w:t>
            </w:r>
          </w:p>
        </w:tc>
      </w:tr>
      <w:tr w:rsidR="002D0011" w:rsidRPr="00E17D0D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E17D0D" w:rsidRDefault="002D0011" w:rsidP="006A506F">
            <w:pPr>
              <w:pStyle w:val="TAC"/>
            </w:pPr>
          </w:p>
        </w:tc>
      </w:tr>
      <w:tr w:rsidR="002D0011" w:rsidRPr="00E17D0D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E17D0D" w:rsidRDefault="002D0011" w:rsidP="006A506F">
            <w:pPr>
              <w:pStyle w:val="TAC"/>
            </w:pPr>
            <w:r w:rsidRPr="00E17D0D">
              <w:t>X</w:t>
            </w:r>
          </w:p>
        </w:tc>
      </w:tr>
      <w:tr w:rsidR="002D0011" w:rsidRPr="00E17D0D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E17D0D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E17D0D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E17D0D" w:rsidRDefault="002D0011" w:rsidP="006A506F">
            <w:pPr>
              <w:pStyle w:val="TAC"/>
            </w:pPr>
          </w:p>
        </w:tc>
      </w:tr>
    </w:tbl>
    <w:p w14:paraId="171A3650" w14:textId="77777777" w:rsidR="002D0011" w:rsidRDefault="002D0011" w:rsidP="002D0011">
      <w:pPr>
        <w:ind w:right="-99"/>
        <w:rPr>
          <w:b/>
        </w:rPr>
      </w:pPr>
    </w:p>
    <w:p w14:paraId="63A262EB" w14:textId="77777777" w:rsidR="002D0011" w:rsidRDefault="002D0011" w:rsidP="002D0011">
      <w:pPr>
        <w:pStyle w:val="Heading2"/>
      </w:pPr>
      <w:r>
        <w:t>2</w:t>
      </w:r>
      <w:r>
        <w:tab/>
        <w:t>Classification of the Work Item and linked work items</w:t>
      </w:r>
    </w:p>
    <w:p w14:paraId="67B9B2A0" w14:textId="77777777" w:rsidR="002D0011" w:rsidRDefault="002D0011" w:rsidP="002D0011">
      <w:pPr>
        <w:pStyle w:val="Heading3"/>
      </w:pPr>
      <w:r>
        <w:t>2.1</w:t>
      </w:r>
      <w:r>
        <w:tab/>
        <w:t>Primary classification</w:t>
      </w:r>
    </w:p>
    <w:p w14:paraId="5A069B7C" w14:textId="76C12316" w:rsidR="002D0011" w:rsidRPr="00A36378" w:rsidRDefault="002D0011" w:rsidP="002D0011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E17D0D" w14:paraId="24BF1951" w14:textId="77777777" w:rsidTr="00DF1F6B">
        <w:tc>
          <w:tcPr>
            <w:tcW w:w="675" w:type="dxa"/>
          </w:tcPr>
          <w:p w14:paraId="4A87CB73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2D0011" w:rsidRPr="00E17D0D" w14:paraId="7010C238" w14:textId="77777777" w:rsidTr="00DF1F6B">
        <w:tc>
          <w:tcPr>
            <w:tcW w:w="675" w:type="dxa"/>
          </w:tcPr>
          <w:p w14:paraId="523AFDBC" w14:textId="77777777" w:rsidR="002D0011" w:rsidRPr="00E17D0D" w:rsidRDefault="002D0011" w:rsidP="00DF1F6B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2D0011" w:rsidRPr="00E17D0D" w14:paraId="103FF156" w14:textId="77777777" w:rsidTr="00DF1F6B">
        <w:tc>
          <w:tcPr>
            <w:tcW w:w="675" w:type="dxa"/>
          </w:tcPr>
          <w:p w14:paraId="4DF7DF5F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E17D0D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E17D0D" w14:paraId="0C125B54" w14:textId="77777777" w:rsidTr="00DF1F6B">
        <w:tc>
          <w:tcPr>
            <w:tcW w:w="675" w:type="dxa"/>
          </w:tcPr>
          <w:p w14:paraId="001A3A5A" w14:textId="77777777" w:rsidR="002D0011" w:rsidRPr="00E17D0D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Default="002D0011" w:rsidP="002D0011">
      <w:pPr>
        <w:ind w:right="-99"/>
        <w:rPr>
          <w:b/>
        </w:rPr>
      </w:pPr>
    </w:p>
    <w:p w14:paraId="3683B1E0" w14:textId="73B5EE6A" w:rsidR="002D0011" w:rsidRDefault="002D0011" w:rsidP="002D0011">
      <w:pPr>
        <w:pStyle w:val="Heading3"/>
      </w:pPr>
      <w:bookmarkStart w:id="3" w:name="_Hlk517340600"/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F5736C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1F1785" w:rsidRPr="00F5736C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F5736C" w:rsidDel="00C02DF6" w:rsidRDefault="001F1785" w:rsidP="00E471AC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F5736C" w:rsidRDefault="001F1785" w:rsidP="00E471AC">
            <w:pPr>
              <w:pStyle w:val="TAH"/>
              <w:ind w:right="-99"/>
              <w:jc w:val="left"/>
            </w:pPr>
            <w:r w:rsidRPr="00F5736C">
              <w:t>Title (as in 3GPP Work Plan)</w:t>
            </w:r>
          </w:p>
        </w:tc>
      </w:tr>
      <w:tr w:rsidR="001F1785" w:rsidRPr="00F5736C" w14:paraId="7A9B30BB" w14:textId="77777777" w:rsidTr="001F1785">
        <w:tc>
          <w:tcPr>
            <w:tcW w:w="1101" w:type="dxa"/>
          </w:tcPr>
          <w:p w14:paraId="73648B5A" w14:textId="199C085A" w:rsidR="001F1785" w:rsidRPr="00B15D0A" w:rsidRDefault="00F27EDA" w:rsidP="00E471AC">
            <w:pPr>
              <w:pStyle w:val="TAL"/>
              <w:rPr>
                <w:lang w:val="fr-FR"/>
              </w:rPr>
            </w:pPr>
            <w:r>
              <w:t>DC_R17_4BLTE_1BNR_5DL2UL</w:t>
            </w:r>
            <w:del w:id="4" w:author="JOH, Nokia" w:date="2020-11-25T10:04:00Z">
              <w:r w:rsidDel="002A67E7">
                <w:delText>-Core</w:delText>
              </w:r>
            </w:del>
          </w:p>
        </w:tc>
        <w:tc>
          <w:tcPr>
            <w:tcW w:w="1101" w:type="dxa"/>
          </w:tcPr>
          <w:p w14:paraId="7342E08C" w14:textId="77777777" w:rsidR="001F1785" w:rsidRPr="00F5736C" w:rsidRDefault="001F1785" w:rsidP="00E471AC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2F40EACC" w:rsidR="001F1785" w:rsidRPr="00F5736C" w:rsidRDefault="00544E9E" w:rsidP="00E471AC">
            <w:pPr>
              <w:pStyle w:val="TAL"/>
            </w:pPr>
            <w:r>
              <w:t>881001</w:t>
            </w:r>
          </w:p>
        </w:tc>
        <w:tc>
          <w:tcPr>
            <w:tcW w:w="6303" w:type="dxa"/>
          </w:tcPr>
          <w:p w14:paraId="7D9FE82E" w14:textId="11C0A1E2" w:rsidR="001F1785" w:rsidRPr="009B3D6C" w:rsidRDefault="00B04A5E" w:rsidP="00E471AC">
            <w:pPr>
              <w:pStyle w:val="tah0"/>
              <w:rPr>
                <w:sz w:val="20"/>
                <w:szCs w:val="20"/>
              </w:rPr>
            </w:pPr>
            <w:r w:rsidRPr="00B04A5E">
              <w:rPr>
                <w:sz w:val="20"/>
                <w:szCs w:val="20"/>
              </w:rPr>
              <w:t>Rel-17 Dual Connectivity (DC) of 4 bands LTE inter-band CA (4DL/1UL) and 1 NR band (1DL/1UL)</w:t>
            </w:r>
          </w:p>
        </w:tc>
      </w:tr>
    </w:tbl>
    <w:p w14:paraId="48AD8F7A" w14:textId="0B659738" w:rsidR="008242C7" w:rsidRDefault="008242C7" w:rsidP="000E5242">
      <w:pPr>
        <w:rPr>
          <w:i/>
        </w:rPr>
      </w:pPr>
    </w:p>
    <w:p w14:paraId="5DAF9DF4" w14:textId="71F2A855" w:rsidR="002D0011" w:rsidRDefault="002D0011" w:rsidP="002D0011">
      <w:pPr>
        <w:pStyle w:val="Heading3"/>
      </w:pPr>
      <w:r>
        <w:t>2.3</w:t>
      </w:r>
      <w:r>
        <w:tab/>
        <w:t>Other related Work Items and dependencies</w:t>
      </w:r>
    </w:p>
    <w:p w14:paraId="36B2DA3E" w14:textId="77777777" w:rsidR="002F27D4" w:rsidRPr="00414164" w:rsidRDefault="002F27D4" w:rsidP="002F27D4">
      <w:pPr>
        <w:rPr>
          <w:i/>
        </w:rPr>
      </w:pPr>
      <w:r w:rsidRPr="00414164">
        <w:rPr>
          <w:i/>
        </w:rPr>
        <w:t>{List here other Work Items which relate to the proposed one</w:t>
      </w:r>
      <w:r>
        <w:rPr>
          <w:i/>
        </w:rPr>
        <w:t xml:space="preserve">, such as </w:t>
      </w:r>
      <w:r w:rsidRPr="006146D2">
        <w:rPr>
          <w:i/>
        </w:rPr>
        <w:t>preceding SI or a preceding WI (e.g. if further enhanc</w:t>
      </w:r>
      <w:r>
        <w:rPr>
          <w:i/>
        </w:rPr>
        <w:t>ing</w:t>
      </w:r>
      <w:r w:rsidRPr="006146D2">
        <w:rPr>
          <w:i/>
        </w:rPr>
        <w:t xml:space="preserve"> a </w:t>
      </w:r>
      <w:r>
        <w:rPr>
          <w:i/>
        </w:rPr>
        <w:t>feature</w:t>
      </w:r>
      <w:r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E17D0D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Other related Work Items (if any)</w:t>
            </w:r>
          </w:p>
        </w:tc>
      </w:tr>
      <w:tr w:rsidR="002D0011" w:rsidRPr="00E17D0D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E17D0D" w:rsidRDefault="002D0011" w:rsidP="00DF1F6B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2D0011" w:rsidRPr="00E17D0D" w14:paraId="008A0A93" w14:textId="77777777" w:rsidTr="00DF1F6B">
        <w:tc>
          <w:tcPr>
            <w:tcW w:w="1101" w:type="dxa"/>
          </w:tcPr>
          <w:p w14:paraId="004554E3" w14:textId="1E3E3845" w:rsidR="002D0011" w:rsidRPr="00E17D0D" w:rsidRDefault="009A03D3" w:rsidP="00DF1F6B">
            <w:pPr>
              <w:pStyle w:val="TAL"/>
            </w:pPr>
            <w:r>
              <w:rPr>
                <w:sz w:val="20"/>
                <w:szCs w:val="20"/>
                <w:lang w:eastAsia="en-GB"/>
              </w:rPr>
              <w:t>881101</w:t>
            </w:r>
          </w:p>
        </w:tc>
        <w:tc>
          <w:tcPr>
            <w:tcW w:w="3969" w:type="dxa"/>
          </w:tcPr>
          <w:p w14:paraId="7ED62CCD" w14:textId="260F091C" w:rsidR="002D0011" w:rsidRPr="00875023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2D4792">
              <w:rPr>
                <w:rFonts w:ascii="Arial" w:hAnsi="Arial"/>
                <w:sz w:val="18"/>
                <w:szCs w:val="20"/>
              </w:rPr>
              <w:t>Core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7981B858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E17D0D" w14:paraId="2EEDB6D8" w14:textId="77777777" w:rsidTr="00DF1F6B">
        <w:tc>
          <w:tcPr>
            <w:tcW w:w="1101" w:type="dxa"/>
          </w:tcPr>
          <w:p w14:paraId="4AC44D98" w14:textId="30096DA9" w:rsidR="002D0011" w:rsidRPr="009F02B6" w:rsidRDefault="009A03D3" w:rsidP="00DF1F6B">
            <w:pPr>
              <w:pStyle w:val="TAL"/>
            </w:pPr>
            <w:r>
              <w:rPr>
                <w:color w:val="000000"/>
                <w:sz w:val="20"/>
                <w:szCs w:val="20"/>
                <w:lang w:eastAsia="en-GB"/>
              </w:rPr>
              <w:t>881201</w:t>
            </w:r>
          </w:p>
        </w:tc>
        <w:tc>
          <w:tcPr>
            <w:tcW w:w="3969" w:type="dxa"/>
          </w:tcPr>
          <w:p w14:paraId="67E18FCB" w14:textId="29DD3EE1" w:rsidR="002D0011" w:rsidRPr="00875023" w:rsidRDefault="0039083F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39083F">
              <w:rPr>
                <w:rFonts w:ascii="Arial" w:hAnsi="Arial"/>
                <w:sz w:val="18"/>
                <w:szCs w:val="20"/>
              </w:rPr>
              <w:t>Perf. part: Rel-17 Dual Connectivity (DC) of 4 bands LTE inter-band CA (4DL/1UL) and 1 NR band (1DL/1UL)</w:t>
            </w:r>
          </w:p>
        </w:tc>
        <w:tc>
          <w:tcPr>
            <w:tcW w:w="4536" w:type="dxa"/>
          </w:tcPr>
          <w:p w14:paraId="5356404D" w14:textId="77777777" w:rsidR="002D0011" w:rsidRPr="00875023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  <w:r w:rsidRPr="00875023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bookmarkEnd w:id="3"/>
    </w:tbl>
    <w:p w14:paraId="00C185CB" w14:textId="77777777" w:rsidR="00F81640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Default="002D0011" w:rsidP="002D0011">
      <w:pPr>
        <w:pStyle w:val="Heading2"/>
      </w:pPr>
      <w:r>
        <w:t>3</w:t>
      </w:r>
      <w:r>
        <w:tab/>
        <w:t>Justification</w:t>
      </w:r>
    </w:p>
    <w:p w14:paraId="02D84B1C" w14:textId="4C0FDC8F" w:rsidR="002D0011" w:rsidRDefault="002D0011" w:rsidP="002D0011">
      <w:r>
        <w:t xml:space="preserve">All new </w:t>
      </w:r>
      <w:r>
        <w:rPr>
          <w:rFonts w:hint="eastAsia"/>
          <w:lang w:eastAsia="ja-JP"/>
        </w:rPr>
        <w:t>EN-DC</w:t>
      </w:r>
      <w:r w:rsidR="0092362C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 xml:space="preserve">4 different LTE bands and 1 NR band) </w:t>
      </w:r>
      <w:r>
        <w:t xml:space="preserve">will be defined under this WI. New configurations still emerge from exiting bands and whenever new band is specified, it will create a potential for several new </w:t>
      </w:r>
      <w:r>
        <w:rPr>
          <w:rFonts w:hint="eastAsia"/>
          <w:lang w:eastAsia="ja-JP"/>
        </w:rPr>
        <w:t>EN-DC</w:t>
      </w:r>
      <w:r w:rsidR="00495FE0">
        <w:rPr>
          <w:lang w:eastAsia="ja-JP"/>
        </w:rPr>
        <w:t xml:space="preserve"> and NE-DC</w:t>
      </w:r>
      <w:r>
        <w:rPr>
          <w:rFonts w:hint="eastAsia"/>
          <w:lang w:eastAsia="ja-JP"/>
        </w:rPr>
        <w:t xml:space="preserve">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. </w:t>
      </w:r>
    </w:p>
    <w:p w14:paraId="3EC628D8" w14:textId="20B99D27" w:rsidR="002D0011" w:rsidRDefault="002D0011" w:rsidP="002D0011">
      <w:pPr>
        <w:rPr>
          <w:lang w:eastAsia="ja-JP"/>
        </w:rPr>
      </w:pPr>
      <w:r>
        <w:rPr>
          <w:rFonts w:hint="eastAsia"/>
          <w:lang w:eastAsia="ja-JP"/>
        </w:rPr>
        <w:t xml:space="preserve">The EN-DC </w:t>
      </w:r>
      <w:r w:rsidR="00495FE0">
        <w:rPr>
          <w:lang w:eastAsia="ja-JP"/>
        </w:rPr>
        <w:t xml:space="preserve">and NE-DC </w:t>
      </w:r>
      <w:r>
        <w:t xml:space="preserve">configurations will be introduced </w:t>
      </w:r>
      <w:r>
        <w:rPr>
          <w:rFonts w:hint="eastAsia"/>
          <w:lang w:eastAsia="ja-JP"/>
        </w:rPr>
        <w:t xml:space="preserve">in a </w:t>
      </w:r>
      <w:r>
        <w:t xml:space="preserve">release independent </w:t>
      </w:r>
      <w:r>
        <w:rPr>
          <w:rFonts w:hint="eastAsia"/>
          <w:lang w:eastAsia="ja-JP"/>
        </w:rPr>
        <w:t>manner</w:t>
      </w:r>
      <w:r w:rsidR="00CC485C">
        <w:rPr>
          <w:lang w:eastAsia="ja-JP"/>
        </w:rPr>
        <w:t xml:space="preserve"> from Rel-15</w:t>
      </w:r>
      <w:r>
        <w:rPr>
          <w:rFonts w:hint="eastAsia"/>
          <w:lang w:eastAsia="ja-JP"/>
        </w:rPr>
        <w:t xml:space="preserve"> based on TS38.307, which will be updated depending on newly introduced configurations.</w:t>
      </w:r>
    </w:p>
    <w:p w14:paraId="5319BEBC" w14:textId="6E43C6BC" w:rsidR="002D0011" w:rsidRPr="008B2173" w:rsidRDefault="002D0011" w:rsidP="002D0011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rFonts w:eastAsia="Malgun Gothic"/>
          <w:lang w:eastAsia="ko-KR"/>
        </w:rPr>
        <w:t xml:space="preserve"> in rel-</w:t>
      </w:r>
      <w:r w:rsidR="00896B12">
        <w:rPr>
          <w:rFonts w:eastAsia="Malgun Gothic"/>
          <w:lang w:eastAsia="ko-KR"/>
        </w:rPr>
        <w:t>1</w:t>
      </w:r>
      <w:r w:rsidR="00896B12">
        <w:rPr>
          <w:rFonts w:eastAsia="MS Mincho"/>
          <w:lang w:eastAsia="ja-JP"/>
        </w:rPr>
        <w:t>7</w:t>
      </w:r>
      <w:r w:rsidR="00896B12"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8B2173">
        <w:rPr>
          <w:rFonts w:eastAsia="MS Mincho" w:hint="eastAsia"/>
          <w:lang w:eastAsia="ja-JP"/>
        </w:rPr>
        <w:t xml:space="preserve"> as follows.</w:t>
      </w:r>
    </w:p>
    <w:p w14:paraId="1DB72218" w14:textId="77777777" w:rsidR="002D0011" w:rsidRPr="00630341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>Constituent LTE inter band CA including intra band CA for 4 different bands DL with 1 band UL shall be completed and specified in advance.</w:t>
      </w:r>
    </w:p>
    <w:p w14:paraId="15A3A67F" w14:textId="77777777" w:rsidR="002D0011" w:rsidRPr="002241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>
        <w:rPr>
          <w:rFonts w:hint="eastAsia"/>
          <w:lang w:eastAsia="ja-JP"/>
        </w:rPr>
        <w:t>5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 xml:space="preserve">bands DL with 2 </w:t>
      </w:r>
      <w:r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completed and specified in advance.</w:t>
      </w:r>
    </w:p>
    <w:p w14:paraId="42371D52" w14:textId="77777777" w:rsidR="002D0011" w:rsidRPr="008230B2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DC_1A_n5A</w:t>
            </w:r>
          </w:p>
          <w:p w14:paraId="562B5B17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DC_2A_n5A</w:t>
            </w:r>
          </w:p>
          <w:p w14:paraId="58526143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DC_3A_n5A</w:t>
            </w:r>
          </w:p>
          <w:p w14:paraId="6B6A345C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DC_4A_n5A</w:t>
            </w:r>
          </w:p>
        </w:tc>
      </w:tr>
    </w:tbl>
    <w:p w14:paraId="19EF90EA" w14:textId="67FB48D0" w:rsidR="00547466" w:rsidRPr="00547466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571CE590" w14:textId="77777777" w:rsidR="00F41285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</w:t>
      </w:r>
      <w:r w:rsidRPr="000E3598">
        <w:rPr>
          <w:lang w:eastAsia="ja-JP"/>
        </w:rPr>
        <w:t>DC_1A_</w:t>
      </w:r>
      <w:r>
        <w:rPr>
          <w:rFonts w:hint="eastAsia"/>
          <w:lang w:eastAsia="ja-JP"/>
        </w:rPr>
        <w:t xml:space="preserve">n5A, DC_2A_n5A, DC_3A_n5A and DC_4A_n5A shall be completed and specified in advance. </w:t>
      </w:r>
    </w:p>
    <w:p w14:paraId="7AB62A03" w14:textId="2858F076" w:rsidR="00F41285" w:rsidRPr="00F41285" w:rsidRDefault="00F41285" w:rsidP="00F41285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>
        <w:rPr>
          <w:lang w:eastAsia="ja-JP"/>
        </w:rPr>
        <w:t>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7E3289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7E3289" w:rsidRDefault="00F41285" w:rsidP="00E471AC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7E3289" w:rsidDel="00C35823" w:rsidRDefault="00F41285" w:rsidP="00E471AC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F41285" w:rsidRPr="007E3289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NE-</w:t>
            </w: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1A</w:t>
            </w:r>
          </w:p>
          <w:p w14:paraId="2E4DB45F" w14:textId="37B447E7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2A</w:t>
            </w:r>
          </w:p>
          <w:p w14:paraId="760D5C9A" w14:textId="6717D836" w:rsidR="00F41285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3A</w:t>
            </w:r>
          </w:p>
          <w:p w14:paraId="79A673B5" w14:textId="698F24BF" w:rsidR="00F41285" w:rsidRPr="007E3289" w:rsidRDefault="00F41285" w:rsidP="00E471AC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DC_n5A</w:t>
            </w:r>
            <w:r>
              <w:rPr>
                <w:b w:val="0"/>
                <w:lang w:eastAsia="ja-JP"/>
              </w:rPr>
              <w:t>_</w:t>
            </w:r>
            <w:r>
              <w:rPr>
                <w:rFonts w:hint="eastAsia"/>
                <w:b w:val="0"/>
                <w:lang w:eastAsia="ja-JP"/>
              </w:rPr>
              <w:t>4A</w:t>
            </w:r>
          </w:p>
        </w:tc>
      </w:tr>
    </w:tbl>
    <w:p w14:paraId="4A20B590" w14:textId="685BFFC3" w:rsidR="00853EFD" w:rsidRPr="00547466" w:rsidRDefault="00BB0470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 shall be completed and specified in advance.</w:t>
      </w:r>
    </w:p>
    <w:p w14:paraId="2C6FCA6F" w14:textId="464AAD14" w:rsidR="00547466" w:rsidRPr="00547466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lang w:eastAsia="ja-JP"/>
        </w:rPr>
        <w:t>NE</w:t>
      </w:r>
      <w:r>
        <w:rPr>
          <w:rFonts w:hint="eastAsia"/>
          <w:lang w:eastAsia="ja-JP"/>
        </w:rPr>
        <w:t xml:space="preserve">-DC of </w:t>
      </w:r>
      <w:r w:rsidRPr="000E3598">
        <w:rPr>
          <w:lang w:eastAsia="ja-JP"/>
        </w:rPr>
        <w:t>DC_</w:t>
      </w:r>
      <w:r>
        <w:rPr>
          <w:lang w:eastAsia="ja-JP"/>
        </w:rPr>
        <w:t>n</w:t>
      </w:r>
      <w:r>
        <w:rPr>
          <w:rFonts w:hint="eastAsia"/>
          <w:lang w:eastAsia="ja-JP"/>
        </w:rPr>
        <w:t>5A</w:t>
      </w:r>
      <w:r>
        <w:rPr>
          <w:lang w:eastAsia="ja-JP"/>
        </w:rPr>
        <w:t>_</w:t>
      </w:r>
      <w:r w:rsidRPr="000E3598">
        <w:rPr>
          <w:lang w:eastAsia="ja-JP"/>
        </w:rPr>
        <w:t>1A</w:t>
      </w:r>
      <w:r>
        <w:rPr>
          <w:rFonts w:hint="eastAsia"/>
          <w:lang w:eastAsia="ja-JP"/>
        </w:rPr>
        <w:t>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2A,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>3A and DC_n5A</w:t>
      </w:r>
      <w:r>
        <w:rPr>
          <w:lang w:eastAsia="ja-JP"/>
        </w:rPr>
        <w:t>_</w:t>
      </w:r>
      <w:r>
        <w:rPr>
          <w:rFonts w:hint="eastAsia"/>
          <w:lang w:eastAsia="ja-JP"/>
        </w:rPr>
        <w:t xml:space="preserve">4A shall be completed and specified in advance. </w:t>
      </w:r>
    </w:p>
    <w:p w14:paraId="0F7719A6" w14:textId="1E2D479B" w:rsidR="002D0011" w:rsidRPr="00630341" w:rsidRDefault="002D0011" w:rsidP="002D0011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 xml:space="preserve">ample </w:t>
      </w:r>
      <w:r w:rsidR="00F41285">
        <w:rPr>
          <w:lang w:eastAsia="ja-JP"/>
        </w:rPr>
        <w:t>3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configurations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7E3289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7E3289" w:rsidRDefault="002D0011" w:rsidP="00DF1F6B">
            <w:pPr>
              <w:pStyle w:val="TAH"/>
              <w:rPr>
                <w:lang w:eastAsia="fi-FI"/>
              </w:rPr>
            </w:pPr>
            <w:r>
              <w:rPr>
                <w:lang w:eastAsia="fi-FI"/>
              </w:rPr>
              <w:t xml:space="preserve">Downlink </w:t>
            </w:r>
            <w:r w:rsidRPr="007E3289">
              <w:rPr>
                <w:lang w:eastAsia="fi-FI"/>
              </w:rPr>
              <w:t>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7E3289" w:rsidDel="00C35823" w:rsidRDefault="002D0011" w:rsidP="00DF1F6B">
            <w:pPr>
              <w:pStyle w:val="TAH"/>
              <w:rPr>
                <w:lang w:eastAsia="fi-FI"/>
              </w:rPr>
            </w:pPr>
            <w:r w:rsidRPr="007E3289">
              <w:rPr>
                <w:lang w:eastAsia="fi-FI"/>
              </w:rPr>
              <w:t>Uplink DC</w:t>
            </w:r>
            <w:r>
              <w:rPr>
                <w:rFonts w:hint="eastAsia"/>
                <w:lang w:eastAsia="ja-JP"/>
              </w:rPr>
              <w:t xml:space="preserve"> </w:t>
            </w:r>
            <w:r w:rsidRPr="007E3289">
              <w:rPr>
                <w:lang w:eastAsia="fi-FI"/>
              </w:rPr>
              <w:t>configuration</w:t>
            </w:r>
          </w:p>
        </w:tc>
      </w:tr>
      <w:tr w:rsidR="002D0011" w:rsidRPr="007E3289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7E3289" w:rsidRDefault="00F316B6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b w:val="0"/>
                <w:lang w:eastAsia="ja-JP"/>
              </w:rPr>
              <w:t>EN-</w:t>
            </w:r>
            <w:r w:rsidR="002D0011">
              <w:rPr>
                <w:rFonts w:hint="eastAsia"/>
                <w:b w:val="0"/>
                <w:lang w:eastAsia="ja-JP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DC_1C_n5C</w:t>
            </w:r>
          </w:p>
          <w:p w14:paraId="1835DE30" w14:textId="77777777" w:rsidR="002D0011" w:rsidRPr="007E3289" w:rsidRDefault="002D0011" w:rsidP="00DF1F6B">
            <w:pPr>
              <w:pStyle w:val="TAH"/>
              <w:rPr>
                <w:b w:val="0"/>
                <w:lang w:eastAsia="ja-JP"/>
              </w:rPr>
            </w:pPr>
            <w:r>
              <w:rPr>
                <w:rFonts w:hint="eastAsia"/>
                <w:b w:val="0"/>
                <w:lang w:eastAsia="ja-JP"/>
              </w:rPr>
              <w:t>DC_2A_n5C</w:t>
            </w:r>
          </w:p>
        </w:tc>
      </w:tr>
    </w:tbl>
    <w:p w14:paraId="4D6A9094" w14:textId="77777777" w:rsidR="002D0011" w:rsidRDefault="002D0011" w:rsidP="002D00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>LTE CA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-4A_UL_CA_1C shall be completed and specified in advance.</w:t>
      </w:r>
    </w:p>
    <w:p w14:paraId="0C3952AA" w14:textId="77777777" w:rsidR="002D0011" w:rsidRPr="000E3598" w:rsidRDefault="002D0011" w:rsidP="002D0011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</w:t>
      </w:r>
      <w:r>
        <w:rPr>
          <w:lang w:eastAsia="ja-JP"/>
        </w:rPr>
        <w:t>DC</w:t>
      </w:r>
      <w:r>
        <w:rPr>
          <w:rFonts w:hint="eastAsia"/>
          <w:lang w:eastAsia="ja-JP"/>
        </w:rPr>
        <w:t>_1C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>n5C and DC_2A_n5C shall be completed and specified in advance.</w:t>
      </w:r>
    </w:p>
    <w:p w14:paraId="0E24EF85" w14:textId="25884F92" w:rsidR="002D0011" w:rsidRDefault="002D0011" w:rsidP="002D0011">
      <w:pPr>
        <w:pStyle w:val="Heading2"/>
      </w:pPr>
      <w:r>
        <w:t>4</w:t>
      </w:r>
      <w:r>
        <w:tab/>
        <w:t>Objective</w:t>
      </w:r>
    </w:p>
    <w:p w14:paraId="63C8C84A" w14:textId="77777777" w:rsidR="00F01E56" w:rsidRDefault="00F01E56" w:rsidP="00F01E56">
      <w:pPr>
        <w:pStyle w:val="Heading3"/>
        <w:rPr>
          <w:rFonts w:eastAsia="Times New Roman"/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28B8ABC1" w14:textId="77777777" w:rsidR="00F01E56" w:rsidRDefault="00F01E56" w:rsidP="00F01E56">
      <w:pPr>
        <w:spacing w:after="0"/>
        <w:rPr>
          <w:bCs/>
        </w:rPr>
      </w:pPr>
    </w:p>
    <w:p w14:paraId="05256975" w14:textId="77777777" w:rsidR="00F65AEF" w:rsidRDefault="00F65AEF" w:rsidP="00F65AEF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t xml:space="preserve"> including at least</w:t>
      </w:r>
    </w:p>
    <w:p w14:paraId="074B584B" w14:textId="77777777" w:rsidR="00F65AEF" w:rsidRDefault="00F65AEF" w:rsidP="00F65AEF">
      <w:pPr>
        <w:numPr>
          <w:ilvl w:val="1"/>
          <w:numId w:val="8"/>
        </w:numPr>
        <w:ind w:right="-99"/>
      </w:pPr>
      <w:r>
        <w:t>Applicable frequencies</w:t>
      </w:r>
      <w:r>
        <w:rPr>
          <w:rFonts w:hint="eastAsia"/>
          <w:lang w:eastAsia="ja-JP"/>
        </w:rPr>
        <w:t xml:space="preserve"> if necessary</w:t>
      </w:r>
    </w:p>
    <w:p w14:paraId="7086DDDB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  <w:r>
        <w:rPr>
          <w:rFonts w:hint="eastAsia"/>
          <w:lang w:eastAsia="ja-JP"/>
        </w:rPr>
        <w:t xml:space="preserve"> if necessary</w:t>
      </w:r>
    </w:p>
    <w:p w14:paraId="00FA05A3" w14:textId="77777777" w:rsidR="00F65AEF" w:rsidRDefault="00F65AEF" w:rsidP="00F65AEF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12B6E10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Harmonic </w:t>
      </w:r>
      <w:r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CE4C1B0" w14:textId="77777777" w:rsidR="00F65AEF" w:rsidRDefault="00F65AEF" w:rsidP="00F65AEF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3EE7359F" w14:textId="77777777" w:rsidR="00F65AEF" w:rsidRDefault="00F65AEF" w:rsidP="00F65AEF">
      <w:pPr>
        <w:numPr>
          <w:ilvl w:val="1"/>
          <w:numId w:val="8"/>
        </w:numPr>
        <w:ind w:right="-99"/>
      </w:pPr>
      <w:r>
        <w:t xml:space="preserve">TX frequency being in </w:t>
      </w:r>
      <w:proofErr w:type="gramStart"/>
      <w:r>
        <w:t>close proximity</w:t>
      </w:r>
      <w:proofErr w:type="gramEnd"/>
      <w:r>
        <w:t xml:space="preserve"> of one of the receive bands</w:t>
      </w:r>
    </w:p>
    <w:p w14:paraId="4700EB31" w14:textId="77777777" w:rsidR="00F65AEF" w:rsidRDefault="00F65AEF" w:rsidP="00F65AEF">
      <w:pPr>
        <w:numPr>
          <w:ilvl w:val="1"/>
          <w:numId w:val="8"/>
        </w:numPr>
        <w:ind w:right="-99"/>
      </w:pPr>
      <w:r>
        <w:t>Any other identified reasons</w:t>
      </w:r>
      <w:r>
        <w:rPr>
          <w:rFonts w:hint="eastAsia"/>
          <w:lang w:eastAsia="ja-JP"/>
        </w:rPr>
        <w:t xml:space="preserve"> such that insufficient cross band isolation, harmonic mixing </w:t>
      </w:r>
    </w:p>
    <w:p w14:paraId="094B9178" w14:textId="77777777" w:rsidR="00F65AEF" w:rsidRDefault="00F65AEF" w:rsidP="00F65AEF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31853D4" w14:textId="77777777" w:rsidR="00F65AEF" w:rsidRPr="006D65D5" w:rsidRDefault="00F65AEF" w:rsidP="00F65AEF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>
        <w:rPr>
          <w:rFonts w:hint="eastAsia"/>
          <w:vertAlign w:val="subscript"/>
          <w:lang w:eastAsia="ja-JP"/>
        </w:rPr>
        <w:t>, c</w:t>
      </w:r>
      <w:r>
        <w:rPr>
          <w:rFonts w:hint="eastAsia"/>
          <w:vertAlign w:val="subscript"/>
          <w:lang w:eastAsia="ja-JP"/>
        </w:rPr>
        <w:tab/>
      </w:r>
    </w:p>
    <w:p w14:paraId="4754BE70" w14:textId="77777777" w:rsidR="00F65AEF" w:rsidRDefault="00F65AEF" w:rsidP="00F65AEF">
      <w:pPr>
        <w:numPr>
          <w:ilvl w:val="1"/>
          <w:numId w:val="8"/>
        </w:numPr>
        <w:ind w:right="-99"/>
      </w:pPr>
      <w:r>
        <w:t>Reference sensitivity exceptions</w:t>
      </w:r>
      <w:r>
        <w:rPr>
          <w:rFonts w:hint="eastAsia"/>
          <w:lang w:eastAsia="ja-JP"/>
        </w:rPr>
        <w:t xml:space="preserve"> including MSD test cases</w:t>
      </w:r>
    </w:p>
    <w:p w14:paraId="191AA109" w14:textId="77777777" w:rsidR="00F65AEF" w:rsidRDefault="00F65AEF" w:rsidP="00F65AEF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2DA0A1A6" w14:textId="77777777" w:rsidR="00F65AEF" w:rsidRDefault="00F65AEF" w:rsidP="00F65AE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>
        <w:rPr>
          <w:rFonts w:hint="eastAsia"/>
          <w:lang w:eastAsia="ja-JP"/>
        </w:rPr>
        <w:t xml:space="preserve">EN-DC </w:t>
      </w:r>
      <w:r>
        <w:t xml:space="preserve">configurations </w:t>
      </w:r>
      <w:r>
        <w:rPr>
          <w:rFonts w:hint="eastAsia"/>
          <w:lang w:eastAsia="ja-JP"/>
        </w:rPr>
        <w:t xml:space="preserve">consisting of </w:t>
      </w:r>
      <w:r>
        <w:rPr>
          <w:rFonts w:eastAsia="MS Mincho" w:hint="eastAsia"/>
          <w:lang w:eastAsia="ja-JP"/>
        </w:rPr>
        <w:t>5 different bands</w:t>
      </w:r>
      <w:r w:rsidRPr="00000010">
        <w:rPr>
          <w:rFonts w:eastAsia="MS Mincho" w:hint="eastAsia"/>
          <w:lang w:eastAsia="ja-JP"/>
        </w:rPr>
        <w:t xml:space="preserve"> </w:t>
      </w:r>
      <w:r>
        <w:rPr>
          <w:rFonts w:eastAsia="Malgun Gothic"/>
          <w:lang w:eastAsia="ko-KR"/>
        </w:rPr>
        <w:t>DL</w:t>
      </w:r>
      <w:r w:rsidRPr="00000010">
        <w:rPr>
          <w:rFonts w:eastAsia="MS Mincho" w:hint="eastAsia"/>
          <w:lang w:eastAsia="ja-JP"/>
        </w:rPr>
        <w:t xml:space="preserve"> with 2 </w:t>
      </w:r>
      <w:r>
        <w:rPr>
          <w:rFonts w:eastAsia="MS Mincho" w:hint="eastAsia"/>
          <w:lang w:eastAsia="ja-JP"/>
        </w:rPr>
        <w:t xml:space="preserve">different </w:t>
      </w:r>
      <w:r w:rsidRPr="00000010">
        <w:rPr>
          <w:rFonts w:eastAsia="MS Mincho" w:hint="eastAsia"/>
          <w:lang w:eastAsia="ja-JP"/>
        </w:rPr>
        <w:t>bands UL</w:t>
      </w:r>
      <w:r>
        <w:rPr>
          <w:rFonts w:eastAsia="MS Mincho" w:hint="eastAsia"/>
          <w:lang w:eastAsia="ja-JP"/>
        </w:rPr>
        <w:t xml:space="preserve"> (</w:t>
      </w:r>
      <w:r>
        <w:rPr>
          <w:rFonts w:hint="eastAsia"/>
          <w:lang w:eastAsia="ja-JP"/>
        </w:rPr>
        <w:t>4 different LTE bands and 1 NR band)</w:t>
      </w:r>
      <w:r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</w:t>
      </w:r>
    </w:p>
    <w:p w14:paraId="4FA1E208" w14:textId="77777777" w:rsidR="00F01E56" w:rsidRDefault="00F01E56" w:rsidP="00F01E56">
      <w:pPr>
        <w:spacing w:after="0"/>
        <w:rPr>
          <w:bCs/>
        </w:rPr>
      </w:pPr>
    </w:p>
    <w:p w14:paraId="24C1DF73" w14:textId="77777777" w:rsidR="00F65AEF" w:rsidRPr="006D29B5" w:rsidRDefault="00F65AEF" w:rsidP="00F65AEF">
      <w:pPr>
        <w:spacing w:after="0"/>
        <w:rPr>
          <w:b/>
          <w:bCs/>
        </w:rPr>
      </w:pPr>
      <w:r w:rsidRPr="006D29B5">
        <w:rPr>
          <w:b/>
          <w:bCs/>
        </w:rPr>
        <w:t xml:space="preserve">An overview of these </w:t>
      </w:r>
      <w:r w:rsidRPr="006D29B5">
        <w:rPr>
          <w:rFonts w:hint="eastAsia"/>
          <w:b/>
          <w:lang w:eastAsia="ja-JP"/>
        </w:rPr>
        <w:t xml:space="preserve">EN-DC </w:t>
      </w:r>
      <w:r>
        <w:rPr>
          <w:b/>
          <w:lang w:eastAsia="ja-JP"/>
        </w:rPr>
        <w:t xml:space="preserve">and NE-DC </w:t>
      </w:r>
      <w:r w:rsidRPr="006D29B5">
        <w:rPr>
          <w:b/>
        </w:rPr>
        <w:t>configurations</w:t>
      </w:r>
      <w:r w:rsidRPr="006D29B5">
        <w:rPr>
          <w:b/>
          <w:bCs/>
        </w:rPr>
        <w:t xml:space="preserve"> is provided in the appended Excel </w:t>
      </w:r>
      <w:r>
        <w:rPr>
          <w:b/>
          <w:bCs/>
        </w:rPr>
        <w:t>sheet</w:t>
      </w:r>
      <w:r w:rsidRPr="006D29B5">
        <w:rPr>
          <w:b/>
          <w:bCs/>
        </w:rPr>
        <w:t xml:space="preserve">. </w:t>
      </w:r>
    </w:p>
    <w:p w14:paraId="10691B5C" w14:textId="77777777" w:rsidR="00F01E56" w:rsidRDefault="00F01E56" w:rsidP="00F01E56">
      <w:pPr>
        <w:spacing w:after="0"/>
        <w:rPr>
          <w:bCs/>
        </w:rPr>
      </w:pPr>
    </w:p>
    <w:p w14:paraId="2B4B52B8" w14:textId="77777777" w:rsidR="00F01E56" w:rsidRDefault="00F01E56" w:rsidP="00F01E56">
      <w:pPr>
        <w:spacing w:after="0"/>
        <w:rPr>
          <w:bCs/>
        </w:rPr>
      </w:pPr>
    </w:p>
    <w:p w14:paraId="03B11C76" w14:textId="77777777" w:rsidR="00F01E56" w:rsidRDefault="00F01E56" w:rsidP="00F01E56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14:paraId="3C9D9683" w14:textId="77777777" w:rsidR="00F01E56" w:rsidRDefault="00F01E56" w:rsidP="00F01E56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18D1A9F7" w14:textId="77777777" w:rsidR="00F65AEF" w:rsidRPr="00A27CF9" w:rsidRDefault="00F65AEF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4A3E98C" w14:textId="77777777" w:rsidR="00F01E56" w:rsidRDefault="00F01E56" w:rsidP="00F01E56">
      <w:pPr>
        <w:spacing w:after="0"/>
      </w:pPr>
    </w:p>
    <w:p w14:paraId="1F435E0D" w14:textId="77777777" w:rsidR="00F01E56" w:rsidRDefault="00F01E56" w:rsidP="00F01E56">
      <w:pPr>
        <w:spacing w:after="0"/>
      </w:pPr>
    </w:p>
    <w:p w14:paraId="767BE96B" w14:textId="77777777" w:rsidR="00F01E56" w:rsidRDefault="00F01E56" w:rsidP="00F01E56">
      <w:pPr>
        <w:spacing w:after="0"/>
      </w:pPr>
    </w:p>
    <w:p w14:paraId="0AB69FC4" w14:textId="77777777" w:rsidR="00F01E56" w:rsidRDefault="00F01E56" w:rsidP="00F01E56">
      <w:pPr>
        <w:spacing w:after="0"/>
      </w:pPr>
    </w:p>
    <w:p w14:paraId="79615FA3" w14:textId="77777777" w:rsidR="00F01E56" w:rsidRPr="00F01E56" w:rsidRDefault="00F01E56" w:rsidP="00F01E56"/>
    <w:p w14:paraId="2836354F" w14:textId="77777777" w:rsidR="004B2DD4" w:rsidRDefault="004B2DD4" w:rsidP="002D0011">
      <w:pPr>
        <w:spacing w:after="0"/>
        <w:rPr>
          <w:bCs/>
        </w:rPr>
      </w:pPr>
    </w:p>
    <w:p w14:paraId="7FED6899" w14:textId="77777777" w:rsidR="002D0011" w:rsidRDefault="002D0011" w:rsidP="002D001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2D0011" w:rsidRPr="00E17D0D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E17D0D" w14:paraId="09345282" w14:textId="77777777" w:rsidTr="00DF1F6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E17D0D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F5736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E17D0D" w:rsidRDefault="00F47239" w:rsidP="00F47239">
            <w:pPr>
              <w:spacing w:after="0"/>
              <w:ind w:right="-99"/>
            </w:pPr>
            <w:r w:rsidRPr="00F5736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5736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E17D0D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5736C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875023" w14:paraId="57A78BA4" w14:textId="77777777" w:rsidTr="00DF1F6B">
        <w:tc>
          <w:tcPr>
            <w:tcW w:w="1617" w:type="dxa"/>
          </w:tcPr>
          <w:p w14:paraId="374E054B" w14:textId="77777777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472DCD56" w14:textId="4860D2D8" w:rsidR="003A263F" w:rsidRPr="009A38F9" w:rsidRDefault="00D13C9A" w:rsidP="003A263F">
            <w:pPr>
              <w:pStyle w:val="TAC"/>
              <w:rPr>
                <w:i/>
              </w:rPr>
            </w:pPr>
            <w:r>
              <w:rPr>
                <w:i/>
              </w:rPr>
              <w:t xml:space="preserve">TR </w:t>
            </w:r>
            <w:r w:rsidR="004D0ED8">
              <w:rPr>
                <w:i/>
              </w:rPr>
              <w:t>37</w:t>
            </w:r>
            <w:r>
              <w:rPr>
                <w:i/>
              </w:rPr>
              <w:t>.</w:t>
            </w:r>
            <w:r w:rsidR="004D0ED8">
              <w:rPr>
                <w:i/>
              </w:rPr>
              <w:t>717-41-11</w:t>
            </w:r>
          </w:p>
        </w:tc>
        <w:tc>
          <w:tcPr>
            <w:tcW w:w="2409" w:type="dxa"/>
          </w:tcPr>
          <w:p w14:paraId="432B33D5" w14:textId="458594BD" w:rsidR="003A263F" w:rsidRPr="009A38F9" w:rsidRDefault="00064069" w:rsidP="003A263F">
            <w:pPr>
              <w:pStyle w:val="TAC"/>
              <w:rPr>
                <w:i/>
              </w:rPr>
            </w:pPr>
            <w:r w:rsidRPr="00064069">
              <w:rPr>
                <w:i/>
              </w:rPr>
              <w:t>Rel-17 Dual Connectivity (DC) of 4 bands LTE inter-band CA (4DL/1UL) and 1 NR band (1DL/1UL)</w:t>
            </w:r>
          </w:p>
        </w:tc>
        <w:tc>
          <w:tcPr>
            <w:tcW w:w="993" w:type="dxa"/>
          </w:tcPr>
          <w:p w14:paraId="6B70592E" w14:textId="30A8028F" w:rsidR="003A263F" w:rsidRPr="009A38F9" w:rsidRDefault="003A263F" w:rsidP="003A263F">
            <w:pPr>
              <w:pStyle w:val="TAC"/>
              <w:rPr>
                <w:i/>
              </w:rPr>
            </w:pPr>
            <w:r w:rsidRPr="009A38F9">
              <w:rPr>
                <w:rFonts w:hint="eastAsia"/>
                <w:i/>
                <w:lang w:eastAsia="zh-CN"/>
              </w:rPr>
              <w:t>RAN#</w:t>
            </w:r>
            <w:r w:rsidR="00081936" w:rsidRPr="009A38F9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2</w:t>
            </w:r>
          </w:p>
        </w:tc>
        <w:tc>
          <w:tcPr>
            <w:tcW w:w="1074" w:type="dxa"/>
          </w:tcPr>
          <w:p w14:paraId="501A1BA4" w14:textId="3876F101" w:rsidR="003A263F" w:rsidRPr="00E17D0D" w:rsidRDefault="003A263F" w:rsidP="003A263F">
            <w:pPr>
              <w:pStyle w:val="TAC"/>
            </w:pPr>
            <w:r w:rsidRPr="00F5736C">
              <w:rPr>
                <w:rFonts w:hint="eastAsia"/>
                <w:i/>
                <w:lang w:eastAsia="zh-CN"/>
              </w:rPr>
              <w:t>RAN#</w:t>
            </w:r>
            <w:r w:rsidR="00081936" w:rsidRPr="00F5736C">
              <w:rPr>
                <w:rFonts w:hint="eastAsia"/>
                <w:i/>
                <w:lang w:eastAsia="zh-CN"/>
              </w:rPr>
              <w:t>9</w:t>
            </w:r>
            <w:r w:rsidR="00081936">
              <w:rPr>
                <w:i/>
                <w:lang w:eastAsia="zh-CN"/>
              </w:rPr>
              <w:t>3</w:t>
            </w:r>
          </w:p>
        </w:tc>
        <w:tc>
          <w:tcPr>
            <w:tcW w:w="2186" w:type="dxa"/>
          </w:tcPr>
          <w:p w14:paraId="14A34C01" w14:textId="67C63423" w:rsidR="003A263F" w:rsidRPr="00203974" w:rsidRDefault="009A339B" w:rsidP="009A339B">
            <w:pPr>
              <w:ind w:right="-99"/>
              <w:rPr>
                <w:rFonts w:ascii="Arial" w:hAnsi="Arial"/>
                <w:i/>
                <w:sz w:val="18"/>
                <w:szCs w:val="18"/>
                <w:lang w:val="fi-FI" w:eastAsia="ja-JP"/>
                <w:rPrChange w:id="5" w:author="JOH, Nokia" w:date="2020-11-25T10:33:00Z">
                  <w:rPr>
                    <w:i/>
                    <w:lang w:val="fi-FI" w:eastAsia="ja-JP"/>
                  </w:rPr>
                </w:rPrChange>
              </w:rPr>
            </w:pPr>
            <w:r w:rsidRPr="00203974">
              <w:rPr>
                <w:rFonts w:ascii="Arial" w:hAnsi="Arial"/>
                <w:i/>
                <w:sz w:val="18"/>
                <w:szCs w:val="18"/>
                <w:lang w:val="fi-FI" w:eastAsia="ja-JP"/>
                <w:rPrChange w:id="6" w:author="JOH, Nokia" w:date="2020-11-25T10:33:00Z">
                  <w:rPr>
                    <w:i/>
                    <w:lang w:val="fi-FI" w:eastAsia="ja-JP"/>
                  </w:rPr>
                </w:rPrChange>
              </w:rPr>
              <w:t xml:space="preserve">Johannes Hejselbaek, Nokia, </w:t>
            </w:r>
            <w:r w:rsidR="00B1168F" w:rsidRPr="00203974">
              <w:rPr>
                <w:rFonts w:ascii="Arial" w:hAnsi="Arial"/>
                <w:sz w:val="18"/>
                <w:szCs w:val="18"/>
                <w:rPrChange w:id="7" w:author="JOH, Nokia" w:date="2020-11-25T10:33:00Z">
                  <w:rPr/>
                </w:rPrChange>
              </w:rPr>
              <w:fldChar w:fldCharType="begin"/>
            </w:r>
            <w:r w:rsidR="00B1168F" w:rsidRPr="00203974">
              <w:rPr>
                <w:rFonts w:ascii="Arial" w:hAnsi="Arial"/>
                <w:sz w:val="18"/>
                <w:szCs w:val="18"/>
                <w:rPrChange w:id="8" w:author="JOH, Nokia" w:date="2020-11-25T10:33:00Z">
                  <w:rPr/>
                </w:rPrChange>
              </w:rPr>
              <w:instrText xml:space="preserve"> HYPERLINK "mailto:johannes.hejselbaek@nokia" </w:instrText>
            </w:r>
            <w:r w:rsidR="00B1168F" w:rsidRPr="00203974">
              <w:rPr>
                <w:rFonts w:ascii="Arial" w:hAnsi="Arial"/>
                <w:sz w:val="18"/>
                <w:szCs w:val="18"/>
                <w:rPrChange w:id="9" w:author="JOH, Nokia" w:date="2020-11-25T10:33:00Z">
                  <w:rPr>
                    <w:rStyle w:val="Hyperlink"/>
                    <w:i/>
                    <w:lang w:val="fi-FI" w:eastAsia="ja-JP"/>
                  </w:rPr>
                </w:rPrChange>
              </w:rPr>
              <w:fldChar w:fldCharType="separate"/>
            </w:r>
            <w:r w:rsidR="00853EFD" w:rsidRPr="00203974">
              <w:rPr>
                <w:rStyle w:val="Hyperlink"/>
                <w:rFonts w:ascii="Arial" w:hAnsi="Arial"/>
                <w:i/>
                <w:sz w:val="18"/>
                <w:szCs w:val="18"/>
                <w:lang w:val="fi-FI" w:eastAsia="ja-JP"/>
                <w:rPrChange w:id="10" w:author="JOH, Nokia" w:date="2020-11-25T10:33:00Z">
                  <w:rPr>
                    <w:rStyle w:val="Hyperlink"/>
                    <w:i/>
                    <w:lang w:val="fi-FI" w:eastAsia="ja-JP"/>
                  </w:rPr>
                </w:rPrChange>
              </w:rPr>
              <w:t>johannes.hejselbaek@nokia</w:t>
            </w:r>
            <w:r w:rsidR="00B1168F" w:rsidRPr="00203974">
              <w:rPr>
                <w:rStyle w:val="Hyperlink"/>
                <w:rFonts w:ascii="Arial" w:hAnsi="Arial"/>
                <w:i/>
                <w:sz w:val="18"/>
                <w:szCs w:val="18"/>
                <w:lang w:val="fi-FI" w:eastAsia="ja-JP"/>
                <w:rPrChange w:id="11" w:author="JOH, Nokia" w:date="2020-11-25T10:33:00Z">
                  <w:rPr>
                    <w:rStyle w:val="Hyperlink"/>
                    <w:i/>
                    <w:lang w:val="fi-FI" w:eastAsia="ja-JP"/>
                  </w:rPr>
                </w:rPrChange>
              </w:rPr>
              <w:fldChar w:fldCharType="end"/>
            </w:r>
            <w:r w:rsidRPr="00203974">
              <w:rPr>
                <w:rFonts w:ascii="Arial" w:hAnsi="Arial"/>
                <w:i/>
                <w:sz w:val="18"/>
                <w:szCs w:val="18"/>
                <w:lang w:val="fi-FI" w:eastAsia="ja-JP"/>
                <w:rPrChange w:id="12" w:author="JOH, Nokia" w:date="2020-11-25T10:33:00Z">
                  <w:rPr>
                    <w:i/>
                    <w:lang w:val="fi-FI" w:eastAsia="ja-JP"/>
                  </w:rPr>
                </w:rPrChange>
              </w:rPr>
              <w:t>.com</w:t>
            </w:r>
            <w:r w:rsidRPr="00203974" w:rsidDel="00084C11">
              <w:rPr>
                <w:rFonts w:ascii="Arial" w:hAnsi="Arial"/>
                <w:i/>
                <w:sz w:val="18"/>
                <w:szCs w:val="18"/>
                <w:lang w:val="fi-FI"/>
                <w:rPrChange w:id="13" w:author="JOH, Nokia" w:date="2020-11-25T10:33:00Z">
                  <w:rPr>
                    <w:i/>
                    <w:lang w:val="fi-FI"/>
                  </w:rPr>
                </w:rPrChange>
              </w:rPr>
              <w:t xml:space="preserve"> </w:t>
            </w:r>
          </w:p>
        </w:tc>
      </w:tr>
    </w:tbl>
    <w:p w14:paraId="3A5DB406" w14:textId="14EBC4F0" w:rsidR="00DD4348" w:rsidRPr="00102222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E17D0D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E17D0D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E17D0D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E17D0D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E17D0D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616EC2" w:rsidRPr="00E17D0D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77777777" w:rsidR="00616EC2" w:rsidRPr="00F72F80" w:rsidRDefault="00616EC2" w:rsidP="00616EC2">
            <w:pPr>
              <w:pStyle w:val="TAC"/>
              <w:rPr>
                <w:i/>
                <w:lang w:eastAsia="ja-JP"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.101</w:t>
            </w:r>
            <w:r w:rsidRPr="00F72F80">
              <w:rPr>
                <w:rFonts w:hint="eastAsia"/>
                <w:i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46089106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E17D0D" w:rsidRDefault="00616EC2" w:rsidP="00616EC2">
            <w:pPr>
              <w:pStyle w:val="TAC"/>
            </w:pPr>
            <w:r w:rsidRPr="00E17D0D">
              <w:t>Core part</w:t>
            </w:r>
          </w:p>
        </w:tc>
      </w:tr>
      <w:tr w:rsidR="00616EC2" w:rsidRPr="00E17D0D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77777777" w:rsidR="00616EC2" w:rsidRPr="00F72F80" w:rsidRDefault="00616EC2" w:rsidP="00616EC2">
            <w:pPr>
              <w:pStyle w:val="TAC"/>
              <w:rPr>
                <w:i/>
              </w:rPr>
            </w:pPr>
            <w:r w:rsidRPr="00F72F80">
              <w:rPr>
                <w:i/>
              </w:rPr>
              <w:t>TS 3</w:t>
            </w:r>
            <w:r w:rsidRPr="00F72F80">
              <w:rPr>
                <w:rFonts w:hint="eastAsia"/>
                <w:i/>
                <w:lang w:eastAsia="ja-JP"/>
              </w:rPr>
              <w:t>8</w:t>
            </w:r>
            <w:r w:rsidRPr="00F72F80">
              <w:rPr>
                <w:i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601BA7E6" w:rsidR="00616EC2" w:rsidRPr="00E17D0D" w:rsidRDefault="00616EC2" w:rsidP="00616EC2">
            <w:pPr>
              <w:pStyle w:val="TAC"/>
              <w:jc w:val="left"/>
              <w:rPr>
                <w:i/>
              </w:rPr>
            </w:pPr>
            <w:r>
              <w:rPr>
                <w:sz w:val="16"/>
                <w:szCs w:val="16"/>
              </w:rPr>
              <w:t>Release independent manner will be applied to all new DC band combinations according to each DC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51B06EF7" w:rsidR="00616EC2" w:rsidRPr="00E17D0D" w:rsidRDefault="00616EC2" w:rsidP="00616EC2">
            <w:pPr>
              <w:pStyle w:val="TAC"/>
              <w:rPr>
                <w:i/>
              </w:rPr>
            </w:pPr>
            <w:r w:rsidRPr="00E17D0D">
              <w:rPr>
                <w:i/>
              </w:rPr>
              <w:t>TSG#</w:t>
            </w:r>
            <w:r>
              <w:rPr>
                <w:i/>
              </w:rPr>
              <w:t>93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56078C16" w:rsidR="00616EC2" w:rsidRPr="00E17D0D" w:rsidRDefault="00616EC2" w:rsidP="00616EC2">
            <w:pPr>
              <w:pStyle w:val="TAC"/>
            </w:pPr>
            <w:r w:rsidRPr="00E17D0D">
              <w:t>Perf. Part</w:t>
            </w:r>
          </w:p>
        </w:tc>
      </w:tr>
    </w:tbl>
    <w:p w14:paraId="5A2F93E3" w14:textId="77777777" w:rsidR="002D0011" w:rsidRDefault="002D0011" w:rsidP="002D0011">
      <w:pPr>
        <w:pStyle w:val="NO"/>
      </w:pPr>
    </w:p>
    <w:p w14:paraId="6E495509" w14:textId="77777777" w:rsidR="002D0011" w:rsidRPr="001966BC" w:rsidRDefault="002D0011" w:rsidP="002D0011">
      <w:pPr>
        <w:pStyle w:val="Heading2"/>
        <w:spacing w:before="0" w:after="0"/>
        <w:rPr>
          <w:lang w:val="fi-FI"/>
        </w:rPr>
      </w:pPr>
      <w:r w:rsidRPr="001966BC">
        <w:rPr>
          <w:lang w:val="fi-FI"/>
        </w:rPr>
        <w:t>6</w:t>
      </w:r>
      <w:r w:rsidRPr="001966BC">
        <w:rPr>
          <w:lang w:val="fi-FI"/>
        </w:rPr>
        <w:tab/>
        <w:t>Work item Rapporteur(s)</w:t>
      </w:r>
    </w:p>
    <w:p w14:paraId="4BB28339" w14:textId="77777777" w:rsidR="009A339B" w:rsidRDefault="009A339B" w:rsidP="002D0011">
      <w:pPr>
        <w:ind w:right="-99"/>
        <w:rPr>
          <w:lang w:val="fi-FI" w:eastAsia="ja-JP"/>
        </w:rPr>
      </w:pPr>
    </w:p>
    <w:p w14:paraId="0E5037DA" w14:textId="6246EE32" w:rsidR="002D0011" w:rsidRPr="00BE5B98" w:rsidRDefault="002D0011" w:rsidP="002D0011">
      <w:pPr>
        <w:ind w:right="-99"/>
        <w:rPr>
          <w:lang w:val="fi-FI" w:eastAsia="ja-JP"/>
        </w:rPr>
      </w:pPr>
      <w:r w:rsidRPr="00BE5B98">
        <w:rPr>
          <w:lang w:val="fi-FI" w:eastAsia="ja-JP"/>
        </w:rPr>
        <w:t xml:space="preserve">Johannes Hejselbaek, Nokia, </w:t>
      </w:r>
      <w:hyperlink r:id="rId16" w:history="1">
        <w:r w:rsidR="00853EFD" w:rsidRPr="009A65B9">
          <w:rPr>
            <w:rStyle w:val="Hyperlink"/>
            <w:lang w:val="fi-FI" w:eastAsia="ja-JP"/>
          </w:rPr>
          <w:t>johannes.hejselbaek@nokia</w:t>
        </w:r>
      </w:hyperlink>
      <w:r w:rsidRPr="00BE5B98">
        <w:rPr>
          <w:lang w:val="fi-FI" w:eastAsia="ja-JP"/>
        </w:rPr>
        <w:t>.com</w:t>
      </w:r>
      <w:r w:rsidRPr="00BE5B98" w:rsidDel="00084C11">
        <w:rPr>
          <w:lang w:val="fi-FI"/>
        </w:rPr>
        <w:t xml:space="preserve"> </w:t>
      </w:r>
    </w:p>
    <w:p w14:paraId="11190744" w14:textId="26974982" w:rsidR="005565BD" w:rsidRPr="00C03E01" w:rsidRDefault="005565BD" w:rsidP="005565BD">
      <w:pPr>
        <w:ind w:right="-99"/>
        <w:rPr>
          <w:i/>
        </w:rPr>
      </w:pPr>
    </w:p>
    <w:p w14:paraId="37A450B5" w14:textId="77777777" w:rsidR="002D0011" w:rsidRPr="006F7EB7" w:rsidRDefault="002D0011" w:rsidP="002D0011">
      <w:pPr>
        <w:spacing w:after="0"/>
        <w:rPr>
          <w:lang w:val="fi-FI"/>
        </w:rPr>
      </w:pPr>
    </w:p>
    <w:p w14:paraId="35B8F0DE" w14:textId="77777777" w:rsidR="002D0011" w:rsidRDefault="002D0011" w:rsidP="002D0011">
      <w:pPr>
        <w:pStyle w:val="Heading2"/>
        <w:spacing w:before="0" w:after="0"/>
      </w:pPr>
      <w:r>
        <w:t>7</w:t>
      </w:r>
      <w:r>
        <w:tab/>
        <w:t>Work item leadership</w:t>
      </w:r>
    </w:p>
    <w:p w14:paraId="12FD4892" w14:textId="77777777" w:rsidR="002D0011" w:rsidRPr="00251D80" w:rsidRDefault="002D0011" w:rsidP="002D0011">
      <w:pPr>
        <w:ind w:right="-99"/>
        <w:rPr>
          <w:i/>
        </w:rPr>
      </w:pPr>
      <w:r>
        <w:rPr>
          <w:i/>
        </w:rPr>
        <w:t>RAN WG</w:t>
      </w:r>
      <w:r w:rsidRPr="00251D80">
        <w:rPr>
          <w:i/>
        </w:rPr>
        <w:t>4</w:t>
      </w:r>
      <w:r>
        <w:rPr>
          <w:i/>
        </w:rPr>
        <w:t xml:space="preserve"> </w:t>
      </w:r>
    </w:p>
    <w:p w14:paraId="3A31C8A8" w14:textId="77777777" w:rsidR="002D0011" w:rsidRPr="00ED67DA" w:rsidRDefault="002D0011" w:rsidP="002D0011">
      <w:pPr>
        <w:spacing w:after="0"/>
      </w:pPr>
    </w:p>
    <w:p w14:paraId="22EBAC06" w14:textId="77777777" w:rsidR="002D0011" w:rsidRDefault="002D0011" w:rsidP="002D001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6333799" w14:textId="77777777" w:rsidR="002D0011" w:rsidRDefault="002D0011" w:rsidP="002D0011">
      <w:pPr>
        <w:rPr>
          <w:i/>
        </w:rPr>
      </w:pPr>
      <w:r w:rsidRPr="00251D80">
        <w:rPr>
          <w:i/>
        </w:rPr>
        <w:t xml:space="preserve"> None</w:t>
      </w:r>
    </w:p>
    <w:p w14:paraId="69BD2499" w14:textId="60D6AC27" w:rsidR="00443321" w:rsidRPr="00251D80" w:rsidRDefault="00443321" w:rsidP="00443321">
      <w:pPr>
        <w:rPr>
          <w:i/>
        </w:rPr>
      </w:pPr>
    </w:p>
    <w:p w14:paraId="3DDEF640" w14:textId="77777777" w:rsidR="002D0011" w:rsidRPr="00ED67DA" w:rsidRDefault="002D0011" w:rsidP="002D0011">
      <w:pPr>
        <w:spacing w:after="0"/>
      </w:pPr>
    </w:p>
    <w:p w14:paraId="015CAF03" w14:textId="54E82FEA" w:rsidR="002D0011" w:rsidRDefault="002D0011" w:rsidP="002D0011">
      <w:pPr>
        <w:pStyle w:val="Heading2"/>
        <w:spacing w:before="0"/>
      </w:pPr>
      <w:r>
        <w:t>9</w:t>
      </w:r>
      <w:r>
        <w:tab/>
        <w:t>Supporting Individual Members</w:t>
      </w:r>
    </w:p>
    <w:p w14:paraId="6A82F7A0" w14:textId="77777777" w:rsidR="00BE5B98" w:rsidRPr="00BE5B98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E17D0D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E17D0D" w:rsidRDefault="002D0011" w:rsidP="00DF1F6B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Pr="00E17D0D">
              <w:t>Supporting IM name</w:t>
            </w:r>
          </w:p>
        </w:tc>
      </w:tr>
      <w:tr w:rsidR="003F1BB2" w:rsidRPr="00E17D0D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E17D0D" w:rsidRDefault="003F1BB2" w:rsidP="003F1BB2">
            <w:pPr>
              <w:pStyle w:val="TAL"/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3F1BB2" w:rsidRPr="00E17D0D" w14:paraId="7BFFD31B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BEDC733" w14:textId="5F9E6913" w:rsidR="003F1BB2" w:rsidRPr="00E17D0D" w:rsidRDefault="003F1BB2" w:rsidP="003F1BB2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3F1BB2" w:rsidRPr="00E17D0D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3971DC98" w:rsidR="003F1BB2" w:rsidRPr="00E17D0D" w:rsidRDefault="00A93B3D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LGE</w:t>
            </w:r>
          </w:p>
        </w:tc>
      </w:tr>
      <w:tr w:rsidR="003F1BB2" w:rsidRPr="00E17D0D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6AAB0254" w:rsidR="003F1BB2" w:rsidRPr="00E17D0D" w:rsidRDefault="00AE6F44" w:rsidP="003F1BB2">
            <w:pPr>
              <w:pStyle w:val="TAL"/>
            </w:pPr>
            <w:r>
              <w:t>Softbank</w:t>
            </w:r>
          </w:p>
        </w:tc>
      </w:tr>
      <w:tr w:rsidR="003F1BB2" w:rsidRPr="00E17D0D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013AB533" w:rsidR="006B0439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Samsung</w:t>
            </w:r>
          </w:p>
        </w:tc>
      </w:tr>
      <w:tr w:rsidR="0004634D" w:rsidRPr="00E17D0D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703013A7" w:rsidR="0004634D" w:rsidRDefault="00D83657" w:rsidP="003F1BB2">
            <w:pPr>
              <w:pStyle w:val="TAL"/>
              <w:rPr>
                <w:lang w:eastAsia="ja-JP"/>
              </w:rPr>
            </w:pPr>
            <w:r w:rsidRPr="00D83657">
              <w:rPr>
                <w:lang w:eastAsia="ja-JP"/>
              </w:rPr>
              <w:t>Ericsson</w:t>
            </w:r>
          </w:p>
        </w:tc>
      </w:tr>
      <w:tr w:rsidR="003F1BB2" w:rsidRPr="00E17D0D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7B994285" w:rsidR="003F1BB2" w:rsidRPr="00E17D0D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AT&amp;T</w:t>
            </w:r>
          </w:p>
        </w:tc>
      </w:tr>
      <w:tr w:rsidR="003F1BB2" w:rsidRPr="00E17D0D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6418531A" w:rsidR="003F1BB2" w:rsidRDefault="006B04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Huawei</w:t>
            </w:r>
          </w:p>
        </w:tc>
      </w:tr>
      <w:tr w:rsidR="003F1BB2" w:rsidRPr="00E17D0D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53ACE4A3" w:rsidR="003F1BB2" w:rsidRDefault="00BE7110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Vodafone</w:t>
            </w:r>
          </w:p>
        </w:tc>
      </w:tr>
      <w:tr w:rsidR="003F1BB2" w:rsidRPr="00E17D0D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33DE6FF9" w:rsidR="003F1BB2" w:rsidRDefault="00760839" w:rsidP="003F1BB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34497D" w:rsidRPr="00E17D0D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0D1BBCBC" w:rsidR="0034497D" w:rsidRDefault="0034497D" w:rsidP="0034497D">
            <w:pPr>
              <w:pStyle w:val="TAL"/>
              <w:rPr>
                <w:lang w:eastAsia="ja-JP"/>
              </w:rPr>
            </w:pPr>
            <w:ins w:id="14" w:author="JOH, Nokia" w:date="2020-11-25T10:06:00Z">
              <w:r>
                <w:rPr>
                  <w:lang w:eastAsia="ja-JP"/>
                </w:rPr>
                <w:t>Telstra</w:t>
              </w:r>
            </w:ins>
          </w:p>
        </w:tc>
      </w:tr>
      <w:tr w:rsidR="0034497D" w:rsidRPr="00E17D0D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7C242B2B" w:rsidR="0034497D" w:rsidRDefault="0034497D" w:rsidP="0034497D">
            <w:pPr>
              <w:pStyle w:val="TAL"/>
              <w:rPr>
                <w:lang w:eastAsia="ja-JP"/>
              </w:rPr>
            </w:pPr>
            <w:ins w:id="15" w:author="JOH, Nokia" w:date="2020-11-25T10:06:00Z">
              <w:r>
                <w:rPr>
                  <w:lang w:eastAsia="ja-JP"/>
                </w:rPr>
                <w:t>SK Telecom</w:t>
              </w:r>
            </w:ins>
          </w:p>
        </w:tc>
      </w:tr>
      <w:tr w:rsidR="0034497D" w:rsidRPr="00E17D0D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12991DA4" w:rsidR="0034497D" w:rsidRDefault="0034497D" w:rsidP="0034497D">
            <w:pPr>
              <w:pStyle w:val="TAL"/>
              <w:rPr>
                <w:lang w:eastAsia="ja-JP"/>
              </w:rPr>
            </w:pPr>
            <w:ins w:id="16" w:author="JOH, Nokia" w:date="2020-11-25T10:06:00Z">
              <w:r>
                <w:rPr>
                  <w:lang w:eastAsia="ja-JP"/>
                </w:rPr>
                <w:t>Rogers</w:t>
              </w:r>
            </w:ins>
          </w:p>
        </w:tc>
      </w:tr>
      <w:tr w:rsidR="0034497D" w:rsidRPr="00E17D0D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11924712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33BD398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  <w:tr w:rsidR="0034497D" w:rsidRPr="00E17D0D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Default="0034497D" w:rsidP="0034497D">
            <w:pPr>
              <w:pStyle w:val="TAL"/>
              <w:rPr>
                <w:lang w:eastAsia="ja-JP"/>
              </w:rPr>
            </w:pPr>
          </w:p>
        </w:tc>
      </w:tr>
    </w:tbl>
    <w:p w14:paraId="1F20B8FB" w14:textId="77777777" w:rsidR="002D0011" w:rsidRDefault="002D0011" w:rsidP="002D0011"/>
    <w:p w14:paraId="2DA5A3D3" w14:textId="77777777" w:rsidR="00067741" w:rsidRDefault="00067741" w:rsidP="002D0011">
      <w:pPr>
        <w:spacing w:before="120"/>
        <w:jc w:val="center"/>
      </w:pPr>
    </w:p>
    <w:sectPr w:rsidR="00067741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4AE8FB" w14:textId="77777777" w:rsidR="00B1168F" w:rsidRDefault="00B1168F">
      <w:r>
        <w:separator/>
      </w:r>
    </w:p>
  </w:endnote>
  <w:endnote w:type="continuationSeparator" w:id="0">
    <w:p w14:paraId="0EF64360" w14:textId="77777777" w:rsidR="00B1168F" w:rsidRDefault="00B11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34A26" w14:textId="77777777" w:rsidR="00B1168F" w:rsidRDefault="00B1168F">
      <w:r>
        <w:separator/>
      </w:r>
    </w:p>
  </w:footnote>
  <w:footnote w:type="continuationSeparator" w:id="0">
    <w:p w14:paraId="19B3227D" w14:textId="77777777" w:rsidR="00B1168F" w:rsidRDefault="00B11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7"/>
  </w:num>
  <w:num w:numId="6">
    <w:abstractNumId w:val="26"/>
  </w:num>
  <w:num w:numId="7">
    <w:abstractNumId w:val="6"/>
  </w:num>
  <w:num w:numId="8">
    <w:abstractNumId w:val="24"/>
  </w:num>
  <w:num w:numId="9">
    <w:abstractNumId w:val="12"/>
  </w:num>
  <w:num w:numId="10">
    <w:abstractNumId w:val="4"/>
  </w:num>
  <w:num w:numId="11">
    <w:abstractNumId w:val="3"/>
  </w:num>
  <w:num w:numId="12">
    <w:abstractNumId w:val="5"/>
  </w:num>
  <w:num w:numId="13">
    <w:abstractNumId w:val="23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3"/>
  </w:num>
  <w:num w:numId="19">
    <w:abstractNumId w:val="17"/>
  </w:num>
  <w:num w:numId="20">
    <w:abstractNumId w:val="25"/>
  </w:num>
  <w:num w:numId="21">
    <w:abstractNumId w:val="0"/>
  </w:num>
  <w:num w:numId="22">
    <w:abstractNumId w:val="22"/>
  </w:num>
  <w:num w:numId="23">
    <w:abstractNumId w:val="9"/>
  </w:num>
  <w:num w:numId="24">
    <w:abstractNumId w:val="16"/>
  </w:num>
  <w:num w:numId="25">
    <w:abstractNumId w:val="7"/>
  </w:num>
  <w:num w:numId="26">
    <w:abstractNumId w:val="8"/>
  </w:num>
  <w:num w:numId="27">
    <w:abstractNumId w:val="15"/>
  </w:num>
  <w:num w:numId="28">
    <w:abstractNumId w:val="21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43AE"/>
    <w:rsid w:val="00016ED1"/>
    <w:rsid w:val="000205C5"/>
    <w:rsid w:val="00021413"/>
    <w:rsid w:val="000222A5"/>
    <w:rsid w:val="00022514"/>
    <w:rsid w:val="00025316"/>
    <w:rsid w:val="00026419"/>
    <w:rsid w:val="000345A6"/>
    <w:rsid w:val="00037C06"/>
    <w:rsid w:val="00044DAE"/>
    <w:rsid w:val="00045D32"/>
    <w:rsid w:val="0004634D"/>
    <w:rsid w:val="00050412"/>
    <w:rsid w:val="00052BF8"/>
    <w:rsid w:val="00053788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33E0"/>
    <w:rsid w:val="000D7E29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16CAC"/>
    <w:rsid w:val="00120541"/>
    <w:rsid w:val="001211F3"/>
    <w:rsid w:val="00121D1D"/>
    <w:rsid w:val="00121F72"/>
    <w:rsid w:val="00124F4D"/>
    <w:rsid w:val="001310FC"/>
    <w:rsid w:val="00131BD7"/>
    <w:rsid w:val="001357DA"/>
    <w:rsid w:val="001365BF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F02A0"/>
    <w:rsid w:val="001F1785"/>
    <w:rsid w:val="001F3246"/>
    <w:rsid w:val="001F3C29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F3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590"/>
    <w:rsid w:val="00346642"/>
    <w:rsid w:val="003534F8"/>
    <w:rsid w:val="0035441B"/>
    <w:rsid w:val="00370E18"/>
    <w:rsid w:val="00381738"/>
    <w:rsid w:val="0038516D"/>
    <w:rsid w:val="00385582"/>
    <w:rsid w:val="003869D7"/>
    <w:rsid w:val="0039083F"/>
    <w:rsid w:val="003A1EB0"/>
    <w:rsid w:val="003A263F"/>
    <w:rsid w:val="003A3C66"/>
    <w:rsid w:val="003B1B4D"/>
    <w:rsid w:val="003B331B"/>
    <w:rsid w:val="003C0F14"/>
    <w:rsid w:val="003C6DA6"/>
    <w:rsid w:val="003D17BE"/>
    <w:rsid w:val="003D3597"/>
    <w:rsid w:val="003D62A9"/>
    <w:rsid w:val="003D7675"/>
    <w:rsid w:val="003E10CA"/>
    <w:rsid w:val="003F0FF7"/>
    <w:rsid w:val="003F1BB2"/>
    <w:rsid w:val="003F268E"/>
    <w:rsid w:val="003F7B3D"/>
    <w:rsid w:val="00411698"/>
    <w:rsid w:val="00414164"/>
    <w:rsid w:val="0041789B"/>
    <w:rsid w:val="00425381"/>
    <w:rsid w:val="004260A5"/>
    <w:rsid w:val="00432283"/>
    <w:rsid w:val="00433064"/>
    <w:rsid w:val="00433308"/>
    <w:rsid w:val="0043745F"/>
    <w:rsid w:val="00440090"/>
    <w:rsid w:val="0044029F"/>
    <w:rsid w:val="004412FC"/>
    <w:rsid w:val="00443321"/>
    <w:rsid w:val="0044531D"/>
    <w:rsid w:val="0044726B"/>
    <w:rsid w:val="004544A0"/>
    <w:rsid w:val="004616F1"/>
    <w:rsid w:val="00475B13"/>
    <w:rsid w:val="0048267C"/>
    <w:rsid w:val="00485E09"/>
    <w:rsid w:val="00487431"/>
    <w:rsid w:val="004876B9"/>
    <w:rsid w:val="00490A11"/>
    <w:rsid w:val="00493A79"/>
    <w:rsid w:val="00495FE0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F0E32"/>
    <w:rsid w:val="005F558F"/>
    <w:rsid w:val="00600D80"/>
    <w:rsid w:val="0060238C"/>
    <w:rsid w:val="006064AA"/>
    <w:rsid w:val="00611EC4"/>
    <w:rsid w:val="00612542"/>
    <w:rsid w:val="006146D2"/>
    <w:rsid w:val="00615E07"/>
    <w:rsid w:val="00616EC2"/>
    <w:rsid w:val="00620B3F"/>
    <w:rsid w:val="006231A6"/>
    <w:rsid w:val="006239E7"/>
    <w:rsid w:val="006254C4"/>
    <w:rsid w:val="00630341"/>
    <w:rsid w:val="006418C6"/>
    <w:rsid w:val="00641ED8"/>
    <w:rsid w:val="0064496B"/>
    <w:rsid w:val="00654893"/>
    <w:rsid w:val="00671BBB"/>
    <w:rsid w:val="006777CE"/>
    <w:rsid w:val="00682237"/>
    <w:rsid w:val="00683011"/>
    <w:rsid w:val="006833FC"/>
    <w:rsid w:val="00685066"/>
    <w:rsid w:val="00691750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7203"/>
    <w:rsid w:val="00707673"/>
    <w:rsid w:val="00707DC5"/>
    <w:rsid w:val="00711F2E"/>
    <w:rsid w:val="0071433D"/>
    <w:rsid w:val="007162BE"/>
    <w:rsid w:val="007168E3"/>
    <w:rsid w:val="00722267"/>
    <w:rsid w:val="0073466C"/>
    <w:rsid w:val="00735760"/>
    <w:rsid w:val="00740D2E"/>
    <w:rsid w:val="007477CF"/>
    <w:rsid w:val="0075252A"/>
    <w:rsid w:val="00755797"/>
    <w:rsid w:val="00760839"/>
    <w:rsid w:val="00762410"/>
    <w:rsid w:val="00763C0F"/>
    <w:rsid w:val="00764B84"/>
    <w:rsid w:val="00765028"/>
    <w:rsid w:val="007706D1"/>
    <w:rsid w:val="007770D5"/>
    <w:rsid w:val="0078034D"/>
    <w:rsid w:val="007852A1"/>
    <w:rsid w:val="00786EF5"/>
    <w:rsid w:val="00790BCC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B3B"/>
    <w:rsid w:val="00875023"/>
    <w:rsid w:val="008813D4"/>
    <w:rsid w:val="0088222A"/>
    <w:rsid w:val="0088667E"/>
    <w:rsid w:val="008901F6"/>
    <w:rsid w:val="00894805"/>
    <w:rsid w:val="00895445"/>
    <w:rsid w:val="00895B02"/>
    <w:rsid w:val="00896B12"/>
    <w:rsid w:val="00896C03"/>
    <w:rsid w:val="008A495D"/>
    <w:rsid w:val="008A76FD"/>
    <w:rsid w:val="008B2173"/>
    <w:rsid w:val="008B2D09"/>
    <w:rsid w:val="008B519F"/>
    <w:rsid w:val="008C197B"/>
    <w:rsid w:val="008C537F"/>
    <w:rsid w:val="008D658B"/>
    <w:rsid w:val="008E31B3"/>
    <w:rsid w:val="008E5042"/>
    <w:rsid w:val="008E582B"/>
    <w:rsid w:val="00917179"/>
    <w:rsid w:val="0092362C"/>
    <w:rsid w:val="009437A2"/>
    <w:rsid w:val="00944B28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5B73"/>
    <w:rsid w:val="00987055"/>
    <w:rsid w:val="009870A7"/>
    <w:rsid w:val="00992266"/>
    <w:rsid w:val="00994A54"/>
    <w:rsid w:val="009A03D3"/>
    <w:rsid w:val="009A1BF5"/>
    <w:rsid w:val="009A339B"/>
    <w:rsid w:val="009A38F9"/>
    <w:rsid w:val="009A3BC4"/>
    <w:rsid w:val="009B1936"/>
    <w:rsid w:val="009B493F"/>
    <w:rsid w:val="009C0EC9"/>
    <w:rsid w:val="009C2977"/>
    <w:rsid w:val="009C2DCC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7912"/>
    <w:rsid w:val="00A3333D"/>
    <w:rsid w:val="00A338A3"/>
    <w:rsid w:val="00A35110"/>
    <w:rsid w:val="00A36378"/>
    <w:rsid w:val="00A367E0"/>
    <w:rsid w:val="00A3751B"/>
    <w:rsid w:val="00A37D2E"/>
    <w:rsid w:val="00A40015"/>
    <w:rsid w:val="00A42FE5"/>
    <w:rsid w:val="00A468D4"/>
    <w:rsid w:val="00A47445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B42B0"/>
    <w:rsid w:val="00AB58BF"/>
    <w:rsid w:val="00AC148D"/>
    <w:rsid w:val="00AD77C4"/>
    <w:rsid w:val="00AE191B"/>
    <w:rsid w:val="00AE25BF"/>
    <w:rsid w:val="00AE6F44"/>
    <w:rsid w:val="00AE7870"/>
    <w:rsid w:val="00AE7C5F"/>
    <w:rsid w:val="00AF0C13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4709"/>
    <w:rsid w:val="00B15D0A"/>
    <w:rsid w:val="00B20190"/>
    <w:rsid w:val="00B2743D"/>
    <w:rsid w:val="00B3015C"/>
    <w:rsid w:val="00B33D6E"/>
    <w:rsid w:val="00B344D8"/>
    <w:rsid w:val="00B4019A"/>
    <w:rsid w:val="00B42377"/>
    <w:rsid w:val="00B4430D"/>
    <w:rsid w:val="00B46521"/>
    <w:rsid w:val="00B61BEB"/>
    <w:rsid w:val="00B73B4C"/>
    <w:rsid w:val="00B73F75"/>
    <w:rsid w:val="00B83D83"/>
    <w:rsid w:val="00B900FD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7E03"/>
    <w:rsid w:val="00BE5B98"/>
    <w:rsid w:val="00BE600F"/>
    <w:rsid w:val="00BE7110"/>
    <w:rsid w:val="00BF186A"/>
    <w:rsid w:val="00BF1FCD"/>
    <w:rsid w:val="00BF7C9D"/>
    <w:rsid w:val="00BF7DFE"/>
    <w:rsid w:val="00C01E8C"/>
    <w:rsid w:val="00C03E01"/>
    <w:rsid w:val="00C27CA9"/>
    <w:rsid w:val="00C317E7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5345"/>
    <w:rsid w:val="00CA0968"/>
    <w:rsid w:val="00CA168E"/>
    <w:rsid w:val="00CB4236"/>
    <w:rsid w:val="00CC476C"/>
    <w:rsid w:val="00CC485C"/>
    <w:rsid w:val="00CC697C"/>
    <w:rsid w:val="00CC72A4"/>
    <w:rsid w:val="00CD3153"/>
    <w:rsid w:val="00CD551F"/>
    <w:rsid w:val="00CD6365"/>
    <w:rsid w:val="00CE0895"/>
    <w:rsid w:val="00CF6810"/>
    <w:rsid w:val="00CF7083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68D"/>
    <w:rsid w:val="00D34FA3"/>
    <w:rsid w:val="00D42EF1"/>
    <w:rsid w:val="00D521C1"/>
    <w:rsid w:val="00D644C6"/>
    <w:rsid w:val="00D651FA"/>
    <w:rsid w:val="00D71F40"/>
    <w:rsid w:val="00D75306"/>
    <w:rsid w:val="00D77416"/>
    <w:rsid w:val="00D80FC6"/>
    <w:rsid w:val="00D83657"/>
    <w:rsid w:val="00D9507A"/>
    <w:rsid w:val="00DA6C03"/>
    <w:rsid w:val="00DA74F3"/>
    <w:rsid w:val="00DB5AA8"/>
    <w:rsid w:val="00DB69F3"/>
    <w:rsid w:val="00DC17D8"/>
    <w:rsid w:val="00DC2A13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66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C37"/>
    <w:rsid w:val="00E279C6"/>
    <w:rsid w:val="00E366FA"/>
    <w:rsid w:val="00E4752C"/>
    <w:rsid w:val="00E477A1"/>
    <w:rsid w:val="00E50B4F"/>
    <w:rsid w:val="00E52C57"/>
    <w:rsid w:val="00E53E03"/>
    <w:rsid w:val="00E57E7D"/>
    <w:rsid w:val="00E60447"/>
    <w:rsid w:val="00E617BA"/>
    <w:rsid w:val="00E72C5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81640"/>
    <w:rsid w:val="00F82D49"/>
    <w:rsid w:val="00F83D11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D15C0"/>
    <w:rsid w:val="00FD3A4E"/>
    <w:rsid w:val="00FE158D"/>
    <w:rsid w:val="00FE6021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17D8"/>
    <w:pPr>
      <w:spacing w:after="160" w:line="259" w:lineRule="auto"/>
    </w:pPr>
    <w:rPr>
      <w:rFonts w:ascii="Calibri" w:eastAsia="Calibri" w:hAnsi="Calibri" w:cs="Arial"/>
      <w:sz w:val="22"/>
      <w:szCs w:val="22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C17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C17D8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FA8D485-D348-443F-B133-D680BF434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1010</Words>
  <Characters>5760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</vt:vector>
  </HeadingPairs>
  <TitlesOfParts>
    <vt:vector size="24" baseType="lpstr">
      <vt:lpstr/>
      <vt:lpstr>Electronic Meeting, 14th Sep. 2020 – 18th Sep. 2020		     (Revision of RP-201371</vt:lpstr>
      <vt:lpstr/>
      <vt:lpstr>Source:	Nokia, Nokia Shanghai Bell </vt:lpstr>
      <vt:lpstr>Title:	Revised Rel-17 WID on DC of 4 bands LTE inter-band CA (4DL1UL) and 1 NR b</vt:lpstr>
      <vt:lpstr>Document for:	Approval</vt:lpstr>
      <vt:lpstr>Title: Rel-17 Dual Connectivity (DC) of 4 bands LTE inter-band CA (4DL/1UL) and </vt:lpstr>
      <vt:lpstr>    Acronym: DC_R17_4BLTE_1BNR_5DL2UL</vt:lpstr>
      <vt:lpstr>    Unique identifier: 	{A number to be provided by MCC at the plenary}</vt:lpstr>
      <vt:lpstr>    Potential target Release: Rel-17</vt:lpstr>
      <vt:lpstr>    1	Impacts</vt:lpstr>
      <vt:lpstr>    2	Classification of the Work Item and linked work items</vt:lpstr>
      <vt:lpstr>        2.1	Primary classification</vt:lpstr>
      <vt:lpstr>        2.2	Parent Work Item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4.2	Objective of Performance part WI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</vt:vector>
  </TitlesOfParts>
  <Company/>
  <LinksUpToDate>false</LinksUpToDate>
  <CharactersWithSpaces>6757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JOH, Nokia</cp:lastModifiedBy>
  <cp:revision>25</cp:revision>
  <dcterms:created xsi:type="dcterms:W3CDTF">2020-09-01T07:34:00Z</dcterms:created>
  <dcterms:modified xsi:type="dcterms:W3CDTF">2020-11-30T14:43:00Z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